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52C6EA38"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8E23D7" w:rsidRPr="008E23D7">
        <w:rPr>
          <w:b/>
          <w:noProof/>
          <w:sz w:val="24"/>
        </w:rPr>
        <w:t>C4-194037</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10549B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ED10C5">
              <w:rPr>
                <w:b/>
                <w:noProof/>
                <w:sz w:val="28"/>
              </w:rPr>
              <w:t>18</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11A4611" w:rsidR="001E41F3" w:rsidRPr="00410371" w:rsidRDefault="008E23D7" w:rsidP="00547111">
            <w:pPr>
              <w:pStyle w:val="CRCoverPage"/>
              <w:spacing w:after="0"/>
              <w:rPr>
                <w:noProof/>
              </w:rPr>
            </w:pPr>
            <w:r>
              <w:rPr>
                <w:b/>
                <w:noProof/>
                <w:sz w:val="28"/>
              </w:rPr>
              <w:t>0228</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8E23D7"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7E3F60E3" w:rsidR="001E41F3" w:rsidRPr="001E4D1D" w:rsidRDefault="002A47ED">
            <w:pPr>
              <w:pStyle w:val="CRCoverPage"/>
              <w:spacing w:after="0"/>
              <w:ind w:left="100"/>
              <w:rPr>
                <w:noProof/>
                <w:lang w:val="fr-FR"/>
              </w:rPr>
            </w:pPr>
            <w:r w:rsidRPr="001E4D1D">
              <w:rPr>
                <w:lang w:val="fr-FR"/>
              </w:rPr>
              <w:t>MA PDU session</w:t>
            </w:r>
            <w:r w:rsidR="001E4D1D" w:rsidRPr="001E4D1D">
              <w:rPr>
                <w:lang w:val="fr-FR"/>
              </w:rPr>
              <w:t xml:space="preserve"> Accepted ind</w:t>
            </w:r>
            <w:r w:rsidR="001E4D1D">
              <w:rPr>
                <w:lang w:val="fr-FR"/>
              </w:rPr>
              <w:t>ication</w:t>
            </w:r>
          </w:p>
        </w:tc>
      </w:tr>
      <w:tr w:rsidR="001E41F3" w:rsidRPr="008E23D7" w14:paraId="2824EFB9" w14:textId="77777777" w:rsidTr="00547111">
        <w:tc>
          <w:tcPr>
            <w:tcW w:w="1843" w:type="dxa"/>
            <w:tcBorders>
              <w:left w:val="single" w:sz="4" w:space="0" w:color="auto"/>
            </w:tcBorders>
          </w:tcPr>
          <w:p w14:paraId="02FEF72B" w14:textId="77777777" w:rsidR="001E41F3" w:rsidRPr="001E4D1D" w:rsidRDefault="001E41F3">
            <w:pPr>
              <w:pStyle w:val="CRCoverPage"/>
              <w:spacing w:after="0"/>
              <w:rPr>
                <w:b/>
                <w:i/>
                <w:noProof/>
                <w:sz w:val="8"/>
                <w:szCs w:val="8"/>
                <w:lang w:val="fr-FR"/>
              </w:rPr>
            </w:pPr>
          </w:p>
        </w:tc>
        <w:tc>
          <w:tcPr>
            <w:tcW w:w="7797" w:type="dxa"/>
            <w:gridSpan w:val="10"/>
            <w:tcBorders>
              <w:right w:val="single" w:sz="4" w:space="0" w:color="auto"/>
            </w:tcBorders>
          </w:tcPr>
          <w:p w14:paraId="0A5CE0B3" w14:textId="77777777" w:rsidR="001E41F3" w:rsidRPr="001E4D1D" w:rsidRDefault="001E41F3">
            <w:pPr>
              <w:pStyle w:val="CRCoverPage"/>
              <w:spacing w:after="0"/>
              <w:rPr>
                <w:noProof/>
                <w:sz w:val="8"/>
                <w:szCs w:val="8"/>
                <w:lang w:val="fr-FR"/>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BDC72" w14:textId="5FC64989" w:rsidR="002B40C6" w:rsidRDefault="003D4687" w:rsidP="00F561EB">
            <w:pPr>
              <w:pStyle w:val="CRCoverPage"/>
              <w:spacing w:after="0"/>
              <w:ind w:left="100"/>
              <w:rPr>
                <w:noProof/>
              </w:rPr>
            </w:pPr>
            <w:r>
              <w:rPr>
                <w:noProof/>
              </w:rPr>
              <w:t xml:space="preserve">Clauses 4.22.2.2 and 4.22.3 of TS 23.502 require the SMF to return a "MA PDU session Accepted" indication in the </w:t>
            </w:r>
            <w:r w:rsidR="00ED10C5">
              <w:rPr>
                <w:noProof/>
              </w:rPr>
              <w:t>N1N2MessageTransfer Request</w:t>
            </w:r>
            <w:r>
              <w:rPr>
                <w:noProof/>
              </w:rPr>
              <w:t xml:space="preserve"> message. </w:t>
            </w:r>
            <w:r w:rsidR="00ED10C5">
              <w:rPr>
                <w:noProof/>
              </w:rPr>
              <w:t xml:space="preserve">This results in the AMF marking the PDU session as a MA PDU session. </w:t>
            </w:r>
          </w:p>
          <w:p w14:paraId="2E70F93B" w14:textId="1A1B3BC4" w:rsidR="00A8135D" w:rsidRDefault="00A8135D" w:rsidP="00ED10C5">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rsidRPr="00EA4C6F"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6D21ACC1" w:rsidR="009B27DD" w:rsidRDefault="0065255E">
            <w:pPr>
              <w:pStyle w:val="CRCoverPage"/>
              <w:spacing w:after="0"/>
              <w:ind w:left="100"/>
            </w:pPr>
            <w:r>
              <w:t xml:space="preserve">A new </w:t>
            </w:r>
            <w:proofErr w:type="spellStart"/>
            <w:r>
              <w:t>maAcceptedInd</w:t>
            </w:r>
            <w:proofErr w:type="spellEnd"/>
            <w:r>
              <w:t xml:space="preserve"> attribute is defined in </w:t>
            </w:r>
            <w:r w:rsidR="00ED10C5">
              <w:t>N1N2MessageTransferReq Data</w:t>
            </w:r>
            <w:r>
              <w:t xml:space="preserve">. </w:t>
            </w:r>
          </w:p>
          <w:p w14:paraId="3FED591B" w14:textId="0F80375B" w:rsidR="00EA4C6F" w:rsidRDefault="00EA4C6F">
            <w:pPr>
              <w:pStyle w:val="CRCoverPage"/>
              <w:spacing w:after="0"/>
              <w:ind w:left="100"/>
            </w:pPr>
          </w:p>
          <w:p w14:paraId="44D849AB" w14:textId="33BD55F6" w:rsidR="00EA4C6F" w:rsidRPr="00EA4C6F" w:rsidRDefault="00EA4C6F">
            <w:pPr>
              <w:pStyle w:val="CRCoverPage"/>
              <w:spacing w:after="0"/>
              <w:ind w:left="100"/>
              <w:rPr>
                <w:noProof/>
              </w:rPr>
            </w:pPr>
            <w:r w:rsidRPr="00EA4C6F">
              <w:t>A new MA PDU Session feature i</w:t>
            </w:r>
            <w:r>
              <w:t xml:space="preserve">s defined for the </w:t>
            </w:r>
            <w:proofErr w:type="spellStart"/>
            <w:r w:rsidRPr="003B2883">
              <w:t>Namf_Communication</w:t>
            </w:r>
            <w:proofErr w:type="spellEnd"/>
            <w:r w:rsidRPr="003B2883">
              <w:t xml:space="preserve"> API</w:t>
            </w:r>
            <w:r w:rsidR="00703223">
              <w:t xml:space="preserve">. </w:t>
            </w:r>
          </w:p>
          <w:p w14:paraId="272EC706" w14:textId="30004329" w:rsidR="009B27DD" w:rsidRPr="00EA4C6F" w:rsidRDefault="009B27DD">
            <w:pPr>
              <w:pStyle w:val="CRCoverPage"/>
              <w:spacing w:after="0"/>
              <w:ind w:left="100"/>
              <w:rPr>
                <w:noProof/>
              </w:rPr>
            </w:pPr>
          </w:p>
        </w:tc>
      </w:tr>
      <w:tr w:rsidR="001E41F3" w:rsidRPr="00EA4C6F" w14:paraId="1A5450E5" w14:textId="77777777" w:rsidTr="00547111">
        <w:tc>
          <w:tcPr>
            <w:tcW w:w="2694" w:type="dxa"/>
            <w:gridSpan w:val="2"/>
            <w:tcBorders>
              <w:left w:val="single" w:sz="4" w:space="0" w:color="auto"/>
            </w:tcBorders>
          </w:tcPr>
          <w:p w14:paraId="3B1B3F90" w14:textId="77777777" w:rsidR="001E41F3" w:rsidRPr="00EA4C6F"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Pr="00EA4C6F"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0274227" w:rsidR="001E41F3" w:rsidRDefault="00BF53E5">
            <w:pPr>
              <w:pStyle w:val="CRCoverPage"/>
              <w:spacing w:after="0"/>
              <w:ind w:left="100"/>
              <w:rPr>
                <w:noProof/>
              </w:rPr>
            </w:pPr>
            <w:r>
              <w:rPr>
                <w:noProof/>
              </w:rPr>
              <w:t xml:space="preserve">6.1.6.2.18, </w:t>
            </w:r>
            <w:r w:rsidR="00EA4C6F">
              <w:rPr>
                <w:noProof/>
              </w:rPr>
              <w:t xml:space="preserve">6.1.8, </w:t>
            </w:r>
            <w:r>
              <w:rPr>
                <w:noProof/>
              </w:rPr>
              <w:t>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21470742" w:rsidR="001E41F3" w:rsidRDefault="00D11F45">
            <w:pPr>
              <w:pStyle w:val="CRCoverPage"/>
              <w:spacing w:after="0"/>
              <w:ind w:left="100"/>
              <w:rPr>
                <w:noProof/>
              </w:rPr>
            </w:pPr>
            <w:r>
              <w:rPr>
                <w:noProof/>
              </w:rPr>
              <w:t>The CR introduces a new backward compatible feature to the OpenAPI specification file</w:t>
            </w:r>
            <w:r w:rsidR="005155E6">
              <w:rPr>
                <w:noProof/>
              </w:rPr>
              <w:t xml:space="preserve"> for the </w:t>
            </w:r>
            <w:proofErr w:type="spellStart"/>
            <w:r w:rsidR="005155E6" w:rsidRPr="003B2883">
              <w:t>Namf_Communication</w:t>
            </w:r>
            <w:proofErr w:type="spellEnd"/>
            <w:r w:rsidR="005155E6" w:rsidRPr="003B2883">
              <w:t xml:space="preserve"> API</w:t>
            </w:r>
            <w:r>
              <w:rPr>
                <w:noProof/>
              </w:rPr>
              <w:t xml:space="preserv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080B1B" w14:textId="77777777" w:rsidR="00040D86" w:rsidRPr="003B2883" w:rsidRDefault="00040D86" w:rsidP="00040D86">
      <w:pPr>
        <w:pStyle w:val="Heading5"/>
        <w:rPr>
          <w:lang w:eastAsia="zh-CN"/>
        </w:rPr>
      </w:pPr>
      <w:bookmarkStart w:id="3" w:name="_Toc11343157"/>
      <w:bookmarkStart w:id="4" w:name="_Toc18494968"/>
      <w:bookmarkStart w:id="5" w:name="_Toc18427377"/>
      <w:bookmarkStart w:id="6" w:name="_Toc18427207"/>
      <w:bookmarkStart w:id="7" w:name="_Toc18427259"/>
      <w:bookmarkStart w:id="8" w:name="_Toc11342937"/>
      <w:bookmarkStart w:id="9" w:name="_Toc18494747"/>
      <w:bookmarkStart w:id="10" w:name="_Toc11342957"/>
      <w:bookmarkStart w:id="11" w:name="_Toc18494767"/>
      <w:bookmarkStart w:id="12" w:name="_Toc11315105"/>
      <w:bookmarkStart w:id="13" w:name="_Toc11315106"/>
      <w:r w:rsidRPr="003B2883">
        <w:lastRenderedPageBreak/>
        <w:t>6.1.6.2.18</w:t>
      </w:r>
      <w:r w:rsidRPr="003B2883">
        <w:tab/>
        <w:t xml:space="preserve">Type: </w:t>
      </w:r>
      <w:r w:rsidRPr="003B2883">
        <w:rPr>
          <w:lang w:eastAsia="zh-CN"/>
        </w:rPr>
        <w:t>N1N2MessageTransferReqData</w:t>
      </w:r>
      <w:bookmarkEnd w:id="3"/>
      <w:bookmarkEnd w:id="4"/>
    </w:p>
    <w:p w14:paraId="559ED30A" w14:textId="77777777" w:rsidR="00040D86" w:rsidRPr="003B2883" w:rsidRDefault="00040D86" w:rsidP="00040D8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47569" w14:paraId="6C81BCF5"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017CCF" w14:textId="77777777" w:rsidR="00D47569" w:rsidRDefault="00D47569" w:rsidP="00977A5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1E0DE0" w14:textId="77777777" w:rsidR="00D47569" w:rsidRDefault="00D47569" w:rsidP="00977A5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07542B" w14:textId="77777777" w:rsidR="00D47569" w:rsidRPr="007277D4" w:rsidRDefault="00D47569" w:rsidP="00977A5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F34D0F5" w14:textId="77777777" w:rsidR="00D47569" w:rsidRDefault="00D47569" w:rsidP="00977A5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4130F4" w14:textId="77777777" w:rsidR="00D47569" w:rsidRDefault="00D47569" w:rsidP="00977A5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7FFD456" w14:textId="77777777" w:rsidR="00D47569" w:rsidRDefault="00D47569" w:rsidP="00977A54">
            <w:pPr>
              <w:pStyle w:val="TAH"/>
              <w:rPr>
                <w:rFonts w:cs="Arial"/>
                <w:szCs w:val="18"/>
              </w:rPr>
            </w:pPr>
            <w:ins w:id="14" w:author="Bruno Landais" w:date="2019-09-13T15:10:00Z">
              <w:r>
                <w:rPr>
                  <w:rFonts w:cs="Arial"/>
                  <w:szCs w:val="18"/>
                </w:rPr>
                <w:t>Applicability</w:t>
              </w:r>
            </w:ins>
          </w:p>
        </w:tc>
      </w:tr>
      <w:tr w:rsidR="00D47569" w14:paraId="10FB4BE9"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483AFB6A" w14:textId="1C58E152" w:rsidR="00D47569" w:rsidRDefault="00D47569" w:rsidP="00D47569">
            <w:pPr>
              <w:pStyle w:val="TAL"/>
              <w:rPr>
                <w:lang w:val="en-US"/>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9CBE774" w14:textId="18C8D71D" w:rsidR="00D47569" w:rsidRDefault="00D47569" w:rsidP="00D47569">
            <w:pPr>
              <w:pStyle w:val="TAL"/>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E7B0DBB" w14:textId="6BF14295" w:rsidR="00D47569" w:rsidRDefault="00D47569" w:rsidP="00D47569">
            <w:pPr>
              <w:pStyle w:val="TAC"/>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CA8871" w14:textId="2194402C" w:rsidR="00D47569" w:rsidRDefault="00D47569" w:rsidP="00D47569">
            <w:pPr>
              <w:pStyle w:val="TAL"/>
            </w:pPr>
            <w:r w:rsidRPr="003B2883">
              <w:rPr>
                <w:lang w:eastAsia="zh-CN"/>
              </w:rPr>
              <w:t>0..</w:t>
            </w:r>
            <w:r w:rsidRPr="003B2883">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74822B" w14:textId="4F6E9D24" w:rsidR="00D47569" w:rsidRDefault="00D47569" w:rsidP="00D47569">
            <w:pPr>
              <w:pStyle w:val="TAL"/>
              <w:rPr>
                <w:rFonts w:cs="Arial"/>
                <w:szCs w:val="18"/>
              </w:rPr>
            </w:pPr>
            <w:r w:rsidRPr="003B2883">
              <w:rPr>
                <w:rFonts w:cs="Arial"/>
                <w:szCs w:val="18"/>
                <w:lang w:eastAsia="zh-CN"/>
              </w:rPr>
              <w:t>This IE shall be included if a N1 message needs to be transferred.</w:t>
            </w:r>
          </w:p>
        </w:tc>
        <w:tc>
          <w:tcPr>
            <w:tcW w:w="859" w:type="dxa"/>
            <w:tcBorders>
              <w:top w:val="single" w:sz="4" w:space="0" w:color="auto"/>
              <w:left w:val="single" w:sz="4" w:space="0" w:color="auto"/>
              <w:bottom w:val="single" w:sz="4" w:space="0" w:color="auto"/>
              <w:right w:val="single" w:sz="4" w:space="0" w:color="auto"/>
            </w:tcBorders>
          </w:tcPr>
          <w:p w14:paraId="5AB29B43" w14:textId="77777777" w:rsidR="00D47569" w:rsidRDefault="00D47569" w:rsidP="00D47569">
            <w:pPr>
              <w:pStyle w:val="TAL"/>
              <w:rPr>
                <w:rFonts w:cs="Arial"/>
                <w:szCs w:val="18"/>
              </w:rPr>
            </w:pPr>
          </w:p>
        </w:tc>
      </w:tr>
      <w:tr w:rsidR="00D47569" w14:paraId="3A2D7DA0"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5C1692E" w14:textId="618F6104" w:rsidR="00D47569" w:rsidRDefault="00D47569" w:rsidP="00D47569">
            <w:pPr>
              <w:pStyle w:val="TAL"/>
              <w:rPr>
                <w:lang w:val="en-US"/>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77ECDD07" w14:textId="5489C8B8" w:rsidR="00D47569" w:rsidRDefault="00D47569" w:rsidP="00D47569">
            <w:pPr>
              <w:pStyle w:val="TAL"/>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54E85525" w14:textId="44E614C2" w:rsidR="00D47569" w:rsidRDefault="00D47569" w:rsidP="00D47569">
            <w:pPr>
              <w:pStyle w:val="TAC"/>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17532A" w14:textId="49B72F1E" w:rsidR="00D47569" w:rsidRDefault="00D47569" w:rsidP="00D47569">
            <w:pPr>
              <w:pStyle w:val="TAL"/>
            </w:pPr>
            <w:r w:rsidRPr="003B2883">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DE7395" w14:textId="1397672B" w:rsidR="00D47569" w:rsidRDefault="00D47569" w:rsidP="00D47569">
            <w:pPr>
              <w:pStyle w:val="TAL"/>
              <w:rPr>
                <w:rFonts w:cs="Arial"/>
                <w:szCs w:val="18"/>
              </w:rPr>
            </w:pPr>
            <w:r w:rsidRPr="003B2883">
              <w:rPr>
                <w:rFonts w:cs="Arial"/>
                <w:szCs w:val="18"/>
                <w:lang w:eastAsia="zh-CN"/>
              </w:rPr>
              <w:t>This IE shall be included if a N2 information needs to be transferred.</w:t>
            </w:r>
          </w:p>
        </w:tc>
        <w:tc>
          <w:tcPr>
            <w:tcW w:w="859" w:type="dxa"/>
            <w:tcBorders>
              <w:top w:val="single" w:sz="4" w:space="0" w:color="auto"/>
              <w:left w:val="single" w:sz="4" w:space="0" w:color="auto"/>
              <w:bottom w:val="single" w:sz="4" w:space="0" w:color="auto"/>
              <w:right w:val="single" w:sz="4" w:space="0" w:color="auto"/>
            </w:tcBorders>
          </w:tcPr>
          <w:p w14:paraId="760508BF" w14:textId="77777777" w:rsidR="00D47569" w:rsidRDefault="00D47569" w:rsidP="00D47569">
            <w:pPr>
              <w:pStyle w:val="TAL"/>
              <w:rPr>
                <w:rFonts w:cs="Arial"/>
                <w:szCs w:val="18"/>
              </w:rPr>
            </w:pPr>
          </w:p>
        </w:tc>
      </w:tr>
      <w:tr w:rsidR="00D47569" w14:paraId="13875C69"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2E9C4E16" w14:textId="325DAB39" w:rsidR="00D47569" w:rsidRDefault="00D47569" w:rsidP="00D47569">
            <w:pPr>
              <w:pStyle w:val="TAL"/>
              <w:rPr>
                <w:lang w:val="en-US"/>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3D6C79F5" w14:textId="4E7E71F0" w:rsidR="00D47569" w:rsidRDefault="00D47569" w:rsidP="00D47569">
            <w:pPr>
              <w:pStyle w:val="TAL"/>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58F8F4A" w14:textId="63E5E1EC" w:rsidR="00D47569" w:rsidRDefault="00D47569" w:rsidP="00D47569">
            <w:pPr>
              <w:pStyle w:val="TAC"/>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78B0D8" w14:textId="0518FD7E" w:rsidR="00D47569" w:rsidRDefault="00D47569" w:rsidP="00D47569">
            <w:pPr>
              <w:pStyle w:val="TAL"/>
            </w:pPr>
            <w:r w:rsidRPr="003B2883">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C18DB0" w14:textId="77777777" w:rsidR="00D47569" w:rsidRPr="003B2883" w:rsidRDefault="00D47569" w:rsidP="00D4756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E655447" w14:textId="77777777" w:rsidR="00D47569" w:rsidRPr="003B2883" w:rsidRDefault="00D47569" w:rsidP="00D47569">
            <w:pPr>
              <w:pStyle w:val="TAL"/>
              <w:rPr>
                <w:rFonts w:cs="Arial"/>
                <w:szCs w:val="18"/>
                <w:lang w:val="en-US" w:eastAsia="zh-CN"/>
              </w:rPr>
            </w:pPr>
          </w:p>
          <w:p w14:paraId="705F2299" w14:textId="77777777" w:rsidR="00D47569" w:rsidRPr="003B2883" w:rsidRDefault="00D47569" w:rsidP="00D47569">
            <w:pPr>
              <w:pStyle w:val="TAL"/>
              <w:rPr>
                <w:rFonts w:cs="Arial"/>
                <w:szCs w:val="18"/>
                <w:lang w:val="en-US" w:eastAsia="zh-CN"/>
              </w:rPr>
            </w:pPr>
            <w:r w:rsidRPr="003B2883">
              <w:rPr>
                <w:rFonts w:cs="Arial"/>
                <w:szCs w:val="18"/>
                <w:lang w:val="en-US" w:eastAsia="zh-CN"/>
              </w:rPr>
              <w:t>When present, this IE shall be set as following:</w:t>
            </w:r>
          </w:p>
          <w:p w14:paraId="0CBF3CA0" w14:textId="77777777" w:rsidR="00D47569" w:rsidRPr="003B2883" w:rsidRDefault="00D47569" w:rsidP="00D4756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42539B2" w14:textId="1F856F1D" w:rsidR="00D47569" w:rsidRDefault="00D47569" w:rsidP="00D47569">
            <w:pPr>
              <w:pStyle w:val="TAL"/>
              <w:rPr>
                <w:rFonts w:cs="Arial"/>
                <w:szCs w:val="18"/>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859" w:type="dxa"/>
            <w:tcBorders>
              <w:top w:val="single" w:sz="4" w:space="0" w:color="auto"/>
              <w:left w:val="single" w:sz="4" w:space="0" w:color="auto"/>
              <w:bottom w:val="single" w:sz="4" w:space="0" w:color="auto"/>
              <w:right w:val="single" w:sz="4" w:space="0" w:color="auto"/>
            </w:tcBorders>
          </w:tcPr>
          <w:p w14:paraId="23231272" w14:textId="77777777" w:rsidR="00D47569" w:rsidRDefault="00D47569" w:rsidP="00D47569">
            <w:pPr>
              <w:pStyle w:val="TAL"/>
              <w:rPr>
                <w:rFonts w:cs="Arial"/>
                <w:szCs w:val="18"/>
              </w:rPr>
            </w:pPr>
          </w:p>
        </w:tc>
      </w:tr>
      <w:tr w:rsidR="00D47569" w14:paraId="7704560C"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6967FF49" w14:textId="5D046CB9" w:rsidR="00D47569" w:rsidRDefault="00D47569" w:rsidP="00D47569">
            <w:pPr>
              <w:pStyle w:val="TAL"/>
              <w:rPr>
                <w:lang w:val="en-US"/>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5B98FE6" w14:textId="0DCBD019" w:rsidR="00D47569" w:rsidRDefault="00D47569" w:rsidP="00D47569">
            <w:pPr>
              <w:pStyle w:val="TAL"/>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D25879" w14:textId="5EFB0F38" w:rsidR="00D47569" w:rsidRDefault="00D47569" w:rsidP="00D47569">
            <w:pPr>
              <w:pStyle w:val="TAC"/>
            </w:pPr>
            <w:r w:rsidRPr="003B2883">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29905B5" w14:textId="6083C3C3" w:rsidR="00D47569" w:rsidRDefault="00D47569" w:rsidP="00D47569">
            <w:pPr>
              <w:pStyle w:val="TAL"/>
            </w:pPr>
            <w:r w:rsidRPr="003B2883">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7CABDF" w14:textId="39FA09AD" w:rsidR="00D47569" w:rsidRDefault="00D47569" w:rsidP="00D47569">
            <w:pPr>
              <w:pStyle w:val="TAL"/>
              <w:rPr>
                <w:rFonts w:cs="Arial"/>
                <w:szCs w:val="18"/>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r>
              <w:rPr>
                <w:rFonts w:cs="Arial"/>
                <w:szCs w:val="18"/>
                <w:lang w:eastAsia="zh-CN"/>
              </w:rPr>
              <w:t>3</w:t>
            </w:r>
            <w:r w:rsidRPr="003B2883">
              <w:rPr>
                <w:rFonts w:cs="Arial"/>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0DA6FEB" w14:textId="77777777" w:rsidR="00D47569" w:rsidRDefault="00D47569" w:rsidP="00D47569">
            <w:pPr>
              <w:pStyle w:val="TAL"/>
              <w:rPr>
                <w:rFonts w:cs="Arial"/>
                <w:szCs w:val="18"/>
              </w:rPr>
            </w:pPr>
          </w:p>
        </w:tc>
      </w:tr>
      <w:tr w:rsidR="00D47569" w14:paraId="7DE256ED"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20F9CFD9" w14:textId="4851F2A9" w:rsidR="00D47569" w:rsidRDefault="00D47569" w:rsidP="00D47569">
            <w:pPr>
              <w:pStyle w:val="TAL"/>
              <w:rPr>
                <w:lang w:val="en-US"/>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AA78D07" w14:textId="0AD71BCF" w:rsidR="00D47569" w:rsidRDefault="00D47569" w:rsidP="00D47569">
            <w:pPr>
              <w:pStyle w:val="TAL"/>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8DA0D2C" w14:textId="79528294" w:rsidR="00D47569" w:rsidRDefault="00D47569" w:rsidP="00D47569">
            <w:pPr>
              <w:pStyle w:val="TAC"/>
            </w:pPr>
            <w:r w:rsidRPr="003B2883">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03843B3" w14:textId="6D685250" w:rsidR="00D47569" w:rsidRDefault="00D47569" w:rsidP="00D47569">
            <w:pPr>
              <w:pStyle w:val="TAL"/>
            </w:pPr>
            <w:r w:rsidRPr="003B2883">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8A0776" w14:textId="562AAC4A" w:rsidR="00D47569" w:rsidRDefault="00D47569" w:rsidP="00D47569">
            <w:pPr>
              <w:pStyle w:val="TAL"/>
              <w:rPr>
                <w:rFonts w:cs="Arial"/>
                <w:szCs w:val="18"/>
              </w:rPr>
            </w:pPr>
            <w:r w:rsidRPr="003B2883">
              <w:rPr>
                <w:rFonts w:cs="Arial"/>
                <w:szCs w:val="18"/>
                <w:lang w:eastAsia="zh-CN"/>
              </w:rPr>
              <w:t>PDU Session ID for which the N1 / N2 message is sent, if the N1 / N2 message class is SM.</w:t>
            </w:r>
          </w:p>
        </w:tc>
        <w:tc>
          <w:tcPr>
            <w:tcW w:w="859" w:type="dxa"/>
            <w:tcBorders>
              <w:top w:val="single" w:sz="4" w:space="0" w:color="auto"/>
              <w:left w:val="single" w:sz="4" w:space="0" w:color="auto"/>
              <w:bottom w:val="single" w:sz="4" w:space="0" w:color="auto"/>
              <w:right w:val="single" w:sz="4" w:space="0" w:color="auto"/>
            </w:tcBorders>
          </w:tcPr>
          <w:p w14:paraId="6F4D271C" w14:textId="77777777" w:rsidR="00D47569" w:rsidRDefault="00D47569" w:rsidP="00D47569">
            <w:pPr>
              <w:pStyle w:val="TAL"/>
              <w:rPr>
                <w:rFonts w:cs="Arial"/>
                <w:szCs w:val="18"/>
              </w:rPr>
            </w:pPr>
          </w:p>
        </w:tc>
      </w:tr>
      <w:tr w:rsidR="00D47569" w14:paraId="04D039EE"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2B2A3953" w14:textId="3E207C02" w:rsidR="00D47569" w:rsidRDefault="00D47569" w:rsidP="00D47569">
            <w:pPr>
              <w:pStyle w:val="TAL"/>
              <w:rPr>
                <w:lang w:val="en-US"/>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DE5FB2C" w14:textId="7F422C7E" w:rsidR="00D47569" w:rsidRDefault="00D47569" w:rsidP="00D47569">
            <w:pPr>
              <w:pStyle w:val="TAL"/>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AE18E8A" w14:textId="28B1E0D3" w:rsidR="00D47569" w:rsidRDefault="00D47569" w:rsidP="00D47569">
            <w:pPr>
              <w:pStyle w:val="TAC"/>
            </w:pPr>
            <w:r w:rsidRPr="003B2883">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A262FE1" w14:textId="4B0ACCA7" w:rsidR="00D47569" w:rsidRDefault="00D47569" w:rsidP="00D47569">
            <w:pPr>
              <w:pStyle w:val="TAL"/>
            </w:pPr>
            <w:r w:rsidRPr="003B2883">
              <w:rPr>
                <w:rFonts w:hint="eastAsia"/>
                <w:lang w:eastAsia="zh-CN"/>
              </w:rPr>
              <w:t>0.</w:t>
            </w:r>
            <w:r w:rsidRPr="003B2883">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07AC39" w14:textId="7859FFE0" w:rsidR="00D47569" w:rsidRDefault="00D47569" w:rsidP="00D47569">
            <w:pPr>
              <w:pStyle w:val="TAL"/>
              <w:rPr>
                <w:rFonts w:cs="Arial"/>
                <w:szCs w:val="18"/>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859" w:type="dxa"/>
            <w:tcBorders>
              <w:top w:val="single" w:sz="4" w:space="0" w:color="auto"/>
              <w:left w:val="single" w:sz="4" w:space="0" w:color="auto"/>
              <w:bottom w:val="single" w:sz="4" w:space="0" w:color="auto"/>
              <w:right w:val="single" w:sz="4" w:space="0" w:color="auto"/>
            </w:tcBorders>
          </w:tcPr>
          <w:p w14:paraId="5F66C63F" w14:textId="77777777" w:rsidR="00D47569" w:rsidRDefault="00D47569" w:rsidP="00D47569">
            <w:pPr>
              <w:pStyle w:val="TAL"/>
              <w:rPr>
                <w:rFonts w:cs="Arial"/>
                <w:szCs w:val="18"/>
              </w:rPr>
            </w:pPr>
          </w:p>
        </w:tc>
      </w:tr>
      <w:tr w:rsidR="00D47569" w14:paraId="06522CB5"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5881096F" w14:textId="2FBA3314" w:rsidR="00D47569" w:rsidRDefault="00D47569" w:rsidP="00D47569">
            <w:pPr>
              <w:pStyle w:val="TAL"/>
              <w:rPr>
                <w:lang w:val="en-US"/>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953BE2A" w14:textId="1546661A" w:rsidR="00D47569" w:rsidRDefault="00D47569" w:rsidP="00D47569">
            <w:pPr>
              <w:pStyle w:val="TAL"/>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4CB33F1A" w14:textId="48C7B322" w:rsidR="00D47569" w:rsidRDefault="00D47569" w:rsidP="00D47569">
            <w:pPr>
              <w:pStyle w:val="TAC"/>
            </w:pPr>
            <w:r w:rsidRPr="003B2883">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388AD3A" w14:textId="30300854" w:rsidR="00D47569" w:rsidRDefault="00D47569" w:rsidP="00D47569">
            <w:pPr>
              <w:pStyle w:val="TAL"/>
            </w:pPr>
            <w:r w:rsidRPr="003B2883">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6A494E" w14:textId="3DBC4459" w:rsidR="00D47569" w:rsidRDefault="00D47569" w:rsidP="00D47569">
            <w:pPr>
              <w:pStyle w:val="TAL"/>
              <w:rPr>
                <w:rFonts w:cs="Arial"/>
                <w:szCs w:val="18"/>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859" w:type="dxa"/>
            <w:tcBorders>
              <w:top w:val="single" w:sz="4" w:space="0" w:color="auto"/>
              <w:left w:val="single" w:sz="4" w:space="0" w:color="auto"/>
              <w:bottom w:val="single" w:sz="4" w:space="0" w:color="auto"/>
              <w:right w:val="single" w:sz="4" w:space="0" w:color="auto"/>
            </w:tcBorders>
          </w:tcPr>
          <w:p w14:paraId="718B4139" w14:textId="77777777" w:rsidR="00D47569" w:rsidRDefault="00D47569" w:rsidP="00D47569">
            <w:pPr>
              <w:pStyle w:val="TAL"/>
              <w:rPr>
                <w:rFonts w:cs="Arial"/>
                <w:szCs w:val="18"/>
              </w:rPr>
            </w:pPr>
          </w:p>
        </w:tc>
      </w:tr>
      <w:tr w:rsidR="00D47569" w14:paraId="79CE8E3C"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3D7E55E7" w14:textId="7A96EF42" w:rsidR="00D47569" w:rsidRDefault="00D47569" w:rsidP="00D47569">
            <w:pPr>
              <w:pStyle w:val="TAL"/>
              <w:rPr>
                <w:lang w:val="en-US"/>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32B255C3" w14:textId="0B65AA85" w:rsidR="00D47569" w:rsidRDefault="00D47569" w:rsidP="00D47569">
            <w:pPr>
              <w:pStyle w:val="TAL"/>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7E90E151" w14:textId="564B6763" w:rsidR="00D47569" w:rsidRDefault="00D47569" w:rsidP="00D47569">
            <w:pPr>
              <w:pStyle w:val="TAC"/>
            </w:pPr>
            <w:r w:rsidRPr="003B2883">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720EB92" w14:textId="25CA2E36" w:rsidR="00D47569" w:rsidRDefault="00D47569" w:rsidP="00D47569">
            <w:pPr>
              <w:pStyle w:val="TAL"/>
            </w:pPr>
            <w:r w:rsidRPr="003B2883">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BA103" w14:textId="77777777" w:rsidR="00D47569" w:rsidRDefault="00D47569" w:rsidP="00D4756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64F9FF5A" w14:textId="4E3CD04C" w:rsidR="00D47569" w:rsidRDefault="00D47569" w:rsidP="00D47569">
            <w:pPr>
              <w:pStyle w:val="TAL"/>
              <w:rPr>
                <w:rFonts w:cs="Arial"/>
                <w:szCs w:val="18"/>
              </w:rPr>
            </w:pPr>
            <w:r w:rsidRPr="003B2883">
              <w:rPr>
                <w:rFonts w:cs="Arial"/>
                <w:szCs w:val="18"/>
                <w:lang w:eastAsia="zh-CN"/>
              </w:rPr>
              <w:t>This IE shall not be present when the N1/N2 message class is not SM.</w:t>
            </w:r>
          </w:p>
        </w:tc>
        <w:tc>
          <w:tcPr>
            <w:tcW w:w="859" w:type="dxa"/>
            <w:tcBorders>
              <w:top w:val="single" w:sz="4" w:space="0" w:color="auto"/>
              <w:left w:val="single" w:sz="4" w:space="0" w:color="auto"/>
              <w:bottom w:val="single" w:sz="4" w:space="0" w:color="auto"/>
              <w:right w:val="single" w:sz="4" w:space="0" w:color="auto"/>
            </w:tcBorders>
          </w:tcPr>
          <w:p w14:paraId="65C60C31" w14:textId="77777777" w:rsidR="00D47569" w:rsidRDefault="00D47569" w:rsidP="00D47569">
            <w:pPr>
              <w:pStyle w:val="TAL"/>
              <w:rPr>
                <w:rFonts w:cs="Arial"/>
                <w:szCs w:val="18"/>
              </w:rPr>
            </w:pPr>
          </w:p>
        </w:tc>
      </w:tr>
      <w:tr w:rsidR="00D47569" w14:paraId="6DCFA146"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14E1550F" w14:textId="0E0FD625" w:rsidR="00D47569" w:rsidRDefault="00D47569" w:rsidP="00D47569">
            <w:pPr>
              <w:pStyle w:val="TAL"/>
              <w:rPr>
                <w:lang w:val="en-US"/>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388E742" w14:textId="1096F773" w:rsidR="00D47569" w:rsidRDefault="00D47569" w:rsidP="00D47569">
            <w:pPr>
              <w:pStyle w:val="TAL"/>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561C9B67" w14:textId="0A9FBE7D" w:rsidR="00D47569" w:rsidRDefault="00D47569" w:rsidP="00D47569">
            <w:pPr>
              <w:pStyle w:val="TAC"/>
            </w:pPr>
            <w:r w:rsidRPr="003B2883">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282A2C0" w14:textId="2D5B6E5E" w:rsidR="00D47569" w:rsidRDefault="00D47569" w:rsidP="00D47569">
            <w:pPr>
              <w:pStyle w:val="TAL"/>
            </w:pPr>
            <w:r w:rsidRPr="003B2883">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A5B8C" w14:textId="27A5E564" w:rsidR="00D47569" w:rsidRDefault="00D47569" w:rsidP="00D47569">
            <w:pPr>
              <w:pStyle w:val="TAL"/>
              <w:rPr>
                <w:rFonts w:cs="Arial"/>
                <w:szCs w:val="18"/>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859" w:type="dxa"/>
            <w:tcBorders>
              <w:top w:val="single" w:sz="4" w:space="0" w:color="auto"/>
              <w:left w:val="single" w:sz="4" w:space="0" w:color="auto"/>
              <w:bottom w:val="single" w:sz="4" w:space="0" w:color="auto"/>
              <w:right w:val="single" w:sz="4" w:space="0" w:color="auto"/>
            </w:tcBorders>
          </w:tcPr>
          <w:p w14:paraId="0A86BB64" w14:textId="77777777" w:rsidR="00D47569" w:rsidRDefault="00D47569" w:rsidP="00D47569">
            <w:pPr>
              <w:pStyle w:val="TAL"/>
              <w:rPr>
                <w:rFonts w:cs="Arial"/>
                <w:szCs w:val="18"/>
              </w:rPr>
            </w:pPr>
          </w:p>
        </w:tc>
      </w:tr>
      <w:tr w:rsidR="00D47569" w14:paraId="3E50C7B0"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486553AC" w14:textId="225DED9E" w:rsidR="00D47569" w:rsidRDefault="00D47569" w:rsidP="00D47569">
            <w:pPr>
              <w:pStyle w:val="TAL"/>
              <w:rPr>
                <w:lang w:val="en-US"/>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247D376" w14:textId="08719A66" w:rsidR="00D47569" w:rsidRDefault="00D47569" w:rsidP="00D47569">
            <w:pPr>
              <w:pStyle w:val="TAL"/>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88837E0" w14:textId="093CDFEC" w:rsidR="00D47569" w:rsidRDefault="00D47569" w:rsidP="00D47569">
            <w:pPr>
              <w:pStyle w:val="TAC"/>
            </w:pPr>
            <w:r w:rsidRPr="003B2883">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CD45655" w14:textId="7F67224B" w:rsidR="00D47569" w:rsidRDefault="00D47569" w:rsidP="00D47569">
            <w:pPr>
              <w:pStyle w:val="TAL"/>
            </w:pPr>
            <w:r w:rsidRPr="003B2883">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00B911" w14:textId="329B94FA" w:rsidR="00D47569" w:rsidRDefault="00D47569" w:rsidP="00D47569">
            <w:pPr>
              <w:pStyle w:val="TAL"/>
              <w:rPr>
                <w:rFonts w:cs="Arial"/>
                <w:szCs w:val="18"/>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859" w:type="dxa"/>
            <w:tcBorders>
              <w:top w:val="single" w:sz="4" w:space="0" w:color="auto"/>
              <w:left w:val="single" w:sz="4" w:space="0" w:color="auto"/>
              <w:bottom w:val="single" w:sz="4" w:space="0" w:color="auto"/>
              <w:right w:val="single" w:sz="4" w:space="0" w:color="auto"/>
            </w:tcBorders>
          </w:tcPr>
          <w:p w14:paraId="5BC8B83C" w14:textId="77777777" w:rsidR="00D47569" w:rsidRDefault="00D47569" w:rsidP="00D47569">
            <w:pPr>
              <w:pStyle w:val="TAL"/>
              <w:rPr>
                <w:rFonts w:cs="Arial"/>
                <w:szCs w:val="18"/>
              </w:rPr>
            </w:pPr>
          </w:p>
        </w:tc>
      </w:tr>
      <w:tr w:rsidR="00D47569" w14:paraId="2EAE097A"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67E9B717" w14:textId="15AF0CDF" w:rsidR="00D47569" w:rsidRDefault="00D47569" w:rsidP="00D47569">
            <w:pPr>
              <w:pStyle w:val="TAL"/>
              <w:rPr>
                <w:lang w:val="en-US"/>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C21E70B" w14:textId="778D7683" w:rsidR="00D47569" w:rsidRDefault="00D47569" w:rsidP="00D47569">
            <w:pPr>
              <w:pStyle w:val="TAL"/>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BA943E0" w14:textId="090885F1" w:rsidR="00D47569" w:rsidRDefault="00D47569" w:rsidP="00D47569">
            <w:pPr>
              <w:pStyle w:val="TAC"/>
            </w:pPr>
            <w:r w:rsidRPr="003B2883">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779DA8A9" w14:textId="270715E4" w:rsidR="00D47569" w:rsidRDefault="00D47569" w:rsidP="00D47569">
            <w:pPr>
              <w:pStyle w:val="TAL"/>
            </w:pPr>
            <w:r w:rsidRPr="003B2883">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DF8D2A" w14:textId="77777777" w:rsidR="00D47569" w:rsidRPr="003B2883" w:rsidRDefault="00D47569" w:rsidP="00D4756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r>
              <w:rPr>
                <w:rFonts w:cs="Arial"/>
                <w:szCs w:val="18"/>
                <w:lang w:eastAsia="zh-CN"/>
              </w:rPr>
              <w:t>3</w:t>
            </w:r>
            <w:r w:rsidRPr="003B2883">
              <w:rPr>
                <w:rFonts w:cs="Arial"/>
                <w:szCs w:val="18"/>
                <w:lang w:eastAsia="zh-CN"/>
              </w:rPr>
              <w:t xml:space="preserve">]). </w:t>
            </w:r>
          </w:p>
          <w:p w14:paraId="7C376D14" w14:textId="77777777" w:rsidR="00D47569" w:rsidRPr="003B2883" w:rsidRDefault="00D47569" w:rsidP="00D47569">
            <w:pPr>
              <w:pStyle w:val="TAL"/>
              <w:rPr>
                <w:rFonts w:cs="Arial"/>
                <w:szCs w:val="18"/>
                <w:lang w:val="en-US" w:eastAsia="zh-CN"/>
              </w:rPr>
            </w:pPr>
            <w:r w:rsidRPr="003B2883">
              <w:rPr>
                <w:rFonts w:cs="Arial"/>
                <w:szCs w:val="18"/>
                <w:lang w:val="en-US" w:eastAsia="zh-CN"/>
              </w:rPr>
              <w:t>When present, this IE shall be set as follows:</w:t>
            </w:r>
          </w:p>
          <w:p w14:paraId="75609CE3" w14:textId="77777777" w:rsidR="00D47569" w:rsidRPr="003B2883" w:rsidRDefault="00D47569" w:rsidP="00D4756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765C55C0" w14:textId="166F9DCA" w:rsidR="00D47569" w:rsidRDefault="00D47569" w:rsidP="00D47569">
            <w:pPr>
              <w:pStyle w:val="TAL"/>
              <w:rPr>
                <w:rFonts w:cs="Arial"/>
                <w:szCs w:val="18"/>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859" w:type="dxa"/>
            <w:tcBorders>
              <w:top w:val="single" w:sz="4" w:space="0" w:color="auto"/>
              <w:left w:val="single" w:sz="4" w:space="0" w:color="auto"/>
              <w:bottom w:val="single" w:sz="4" w:space="0" w:color="auto"/>
              <w:right w:val="single" w:sz="4" w:space="0" w:color="auto"/>
            </w:tcBorders>
          </w:tcPr>
          <w:p w14:paraId="4F52986A" w14:textId="77777777" w:rsidR="00D47569" w:rsidRDefault="00D47569" w:rsidP="00D47569">
            <w:pPr>
              <w:pStyle w:val="TAL"/>
              <w:rPr>
                <w:rFonts w:cs="Arial"/>
                <w:szCs w:val="18"/>
              </w:rPr>
            </w:pPr>
          </w:p>
        </w:tc>
      </w:tr>
      <w:tr w:rsidR="00D47569" w14:paraId="7A6AFCAA"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7FF9CC6C" w14:textId="53050275" w:rsidR="00D47569" w:rsidRDefault="00D47569" w:rsidP="00D47569">
            <w:pPr>
              <w:pStyle w:val="TAL"/>
              <w:rPr>
                <w:lang w:val="en-US"/>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2D245A20" w14:textId="023C2590" w:rsidR="00D47569" w:rsidRDefault="00D47569" w:rsidP="00D47569">
            <w:pPr>
              <w:pStyle w:val="TAL"/>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6A24016" w14:textId="5879BDBB" w:rsidR="00D47569" w:rsidRDefault="00D47569" w:rsidP="00D47569">
            <w:pPr>
              <w:pStyle w:val="TAC"/>
            </w:pPr>
            <w:r w:rsidRPr="003B2883">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9816A40" w14:textId="5170A685" w:rsidR="00D47569" w:rsidRDefault="00D47569" w:rsidP="00D47569">
            <w:pPr>
              <w:pStyle w:val="TAL"/>
            </w:pPr>
            <w:r w:rsidRPr="003B2883">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D6066B" w14:textId="69B12943" w:rsidR="00D47569" w:rsidRDefault="00D47569" w:rsidP="00D47569">
            <w:pPr>
              <w:pStyle w:val="TAL"/>
              <w:rPr>
                <w:rFonts w:cs="Arial"/>
                <w:szCs w:val="18"/>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c>
          <w:tcPr>
            <w:tcW w:w="859" w:type="dxa"/>
            <w:tcBorders>
              <w:top w:val="single" w:sz="4" w:space="0" w:color="auto"/>
              <w:left w:val="single" w:sz="4" w:space="0" w:color="auto"/>
              <w:bottom w:val="single" w:sz="4" w:space="0" w:color="auto"/>
              <w:right w:val="single" w:sz="4" w:space="0" w:color="auto"/>
            </w:tcBorders>
          </w:tcPr>
          <w:p w14:paraId="51C129BC" w14:textId="77777777" w:rsidR="00D47569" w:rsidRDefault="00D47569" w:rsidP="00D47569">
            <w:pPr>
              <w:pStyle w:val="TAL"/>
              <w:rPr>
                <w:rFonts w:cs="Arial"/>
                <w:szCs w:val="18"/>
              </w:rPr>
            </w:pPr>
          </w:p>
        </w:tc>
      </w:tr>
      <w:tr w:rsidR="00D47569" w14:paraId="2397D872"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32BA2BA7" w14:textId="4C88CD39" w:rsidR="00D47569" w:rsidRDefault="00D47569" w:rsidP="00D47569">
            <w:pPr>
              <w:pStyle w:val="TAL"/>
              <w:rPr>
                <w:lang w:val="en-US"/>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B297D09" w14:textId="3735F466" w:rsidR="00D47569" w:rsidRDefault="00D47569" w:rsidP="00D47569">
            <w:pPr>
              <w:pStyle w:val="TAL"/>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71AE942A" w14:textId="2BEDCE17" w:rsidR="00D47569" w:rsidRDefault="00D47569" w:rsidP="00D47569">
            <w:pPr>
              <w:pStyle w:val="TAC"/>
            </w:pPr>
            <w:r w:rsidRPr="003B2883">
              <w:t>C</w:t>
            </w:r>
          </w:p>
        </w:tc>
        <w:tc>
          <w:tcPr>
            <w:tcW w:w="567" w:type="dxa"/>
            <w:tcBorders>
              <w:top w:val="single" w:sz="4" w:space="0" w:color="auto"/>
              <w:left w:val="single" w:sz="4" w:space="0" w:color="auto"/>
              <w:bottom w:val="single" w:sz="4" w:space="0" w:color="auto"/>
              <w:right w:val="single" w:sz="4" w:space="0" w:color="auto"/>
            </w:tcBorders>
          </w:tcPr>
          <w:p w14:paraId="5176FD8D" w14:textId="5D080472" w:rsidR="00D47569" w:rsidRDefault="00D47569" w:rsidP="00D47569">
            <w:pPr>
              <w:pStyle w:val="TAL"/>
            </w:pPr>
            <w:r w:rsidRPr="003B2883">
              <w:t>0..1</w:t>
            </w:r>
          </w:p>
        </w:tc>
        <w:tc>
          <w:tcPr>
            <w:tcW w:w="4395" w:type="dxa"/>
            <w:tcBorders>
              <w:top w:val="single" w:sz="4" w:space="0" w:color="auto"/>
              <w:left w:val="single" w:sz="4" w:space="0" w:color="auto"/>
              <w:bottom w:val="single" w:sz="4" w:space="0" w:color="auto"/>
              <w:right w:val="single" w:sz="4" w:space="0" w:color="auto"/>
            </w:tcBorders>
          </w:tcPr>
          <w:p w14:paraId="5CE9F272" w14:textId="179F7D2E" w:rsidR="00D47569" w:rsidRDefault="00D47569" w:rsidP="00D4756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859" w:type="dxa"/>
            <w:tcBorders>
              <w:top w:val="single" w:sz="4" w:space="0" w:color="auto"/>
              <w:left w:val="single" w:sz="4" w:space="0" w:color="auto"/>
              <w:bottom w:val="single" w:sz="4" w:space="0" w:color="auto"/>
              <w:right w:val="single" w:sz="4" w:space="0" w:color="auto"/>
            </w:tcBorders>
          </w:tcPr>
          <w:p w14:paraId="1606F2A8" w14:textId="77777777" w:rsidR="00D47569" w:rsidRDefault="00D47569" w:rsidP="00D47569">
            <w:pPr>
              <w:pStyle w:val="TAL"/>
              <w:rPr>
                <w:rFonts w:cs="Arial"/>
                <w:szCs w:val="18"/>
              </w:rPr>
            </w:pPr>
          </w:p>
        </w:tc>
      </w:tr>
      <w:tr w:rsidR="00D47569" w14:paraId="430A1F1D"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39458BC5" w14:textId="5C921989" w:rsidR="00D47569" w:rsidRDefault="00D47569" w:rsidP="00D47569">
            <w:pPr>
              <w:pStyle w:val="TAL"/>
              <w:rPr>
                <w:lang w:val="en-US"/>
              </w:rPr>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C0FC694" w14:textId="6BEA9613" w:rsidR="00D47569" w:rsidRDefault="00D47569" w:rsidP="00D4756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4441F694" w14:textId="218C5A07" w:rsidR="00D47569" w:rsidRDefault="00D47569" w:rsidP="00D4756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9D6B4D" w14:textId="20669397" w:rsidR="00D47569" w:rsidRDefault="00D47569" w:rsidP="00D4756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2A3326" w14:textId="1A38C18E" w:rsidR="00D47569" w:rsidRDefault="00D47569" w:rsidP="00D4756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10F93244" w14:textId="77777777" w:rsidR="00D47569" w:rsidRDefault="00D47569" w:rsidP="00D47569">
            <w:pPr>
              <w:pStyle w:val="TAL"/>
              <w:rPr>
                <w:rFonts w:cs="Arial"/>
                <w:szCs w:val="18"/>
              </w:rPr>
            </w:pPr>
          </w:p>
        </w:tc>
      </w:tr>
      <w:tr w:rsidR="00D47569" w14:paraId="78DECBFD"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339DE91E" w14:textId="0E6612D2" w:rsidR="00D47569" w:rsidRDefault="00D47569" w:rsidP="00D47569">
            <w:pPr>
              <w:pStyle w:val="TAL"/>
              <w:rPr>
                <w:lang w:val="en-US"/>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C04EA55" w14:textId="7CECB889" w:rsidR="00D47569" w:rsidRDefault="00D47569" w:rsidP="00D4756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9E8ED3" w14:textId="20704D18" w:rsidR="00D47569" w:rsidRDefault="00D47569" w:rsidP="00D475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DA2D97" w14:textId="0F4A45CC" w:rsidR="00D47569" w:rsidRDefault="00D47569" w:rsidP="00D475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645FCD" w14:textId="77777777" w:rsidR="00D47569" w:rsidRDefault="00D47569" w:rsidP="00D4756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8BC1A42" w14:textId="77777777" w:rsidR="00D47569" w:rsidRDefault="00D47569" w:rsidP="00D47569">
            <w:pPr>
              <w:pStyle w:val="TAL"/>
            </w:pPr>
          </w:p>
          <w:p w14:paraId="23482733" w14:textId="77777777" w:rsidR="00D47569" w:rsidRDefault="00D47569" w:rsidP="00D47569">
            <w:pPr>
              <w:pStyle w:val="TAL"/>
            </w:pPr>
            <w:r>
              <w:t>When present, this IE shall indicate whether Extended Buffering applies or not:</w:t>
            </w:r>
          </w:p>
          <w:p w14:paraId="2214A579" w14:textId="77777777" w:rsidR="00D47569" w:rsidRDefault="00D47569" w:rsidP="00D47569">
            <w:pPr>
              <w:pStyle w:val="TAL"/>
            </w:pPr>
          </w:p>
          <w:p w14:paraId="0D1CD38C" w14:textId="77777777" w:rsidR="00D47569" w:rsidRDefault="00D47569" w:rsidP="00D47569">
            <w:pPr>
              <w:pStyle w:val="TAL"/>
            </w:pPr>
            <w:r>
              <w:t>- true:</w:t>
            </w:r>
            <w:r>
              <w:tab/>
              <w:t>Extended Buffering applies</w:t>
            </w:r>
          </w:p>
          <w:p w14:paraId="6113B3EC" w14:textId="25EC6B5E" w:rsidR="00D47569" w:rsidRDefault="00D47569" w:rsidP="00D47569">
            <w:pPr>
              <w:pStyle w:val="TAL"/>
              <w:rPr>
                <w:rFonts w:cs="Arial"/>
                <w:szCs w:val="18"/>
              </w:rPr>
            </w:pPr>
            <w:r>
              <w:t>- false (default) Extended Buffering does not apply</w:t>
            </w:r>
          </w:p>
        </w:tc>
        <w:tc>
          <w:tcPr>
            <w:tcW w:w="859" w:type="dxa"/>
            <w:tcBorders>
              <w:top w:val="single" w:sz="4" w:space="0" w:color="auto"/>
              <w:left w:val="single" w:sz="4" w:space="0" w:color="auto"/>
              <w:bottom w:val="single" w:sz="4" w:space="0" w:color="auto"/>
              <w:right w:val="single" w:sz="4" w:space="0" w:color="auto"/>
            </w:tcBorders>
          </w:tcPr>
          <w:p w14:paraId="4BEA5C2B" w14:textId="77777777" w:rsidR="00D47569" w:rsidRDefault="00D47569" w:rsidP="00D47569">
            <w:pPr>
              <w:pStyle w:val="TAL"/>
              <w:rPr>
                <w:rFonts w:cs="Arial"/>
                <w:szCs w:val="18"/>
              </w:rPr>
            </w:pPr>
          </w:p>
        </w:tc>
      </w:tr>
      <w:tr w:rsidR="00D47569" w14:paraId="2F69CE16" w14:textId="77777777" w:rsidTr="00977A54">
        <w:trPr>
          <w:jc w:val="center"/>
        </w:trPr>
        <w:tc>
          <w:tcPr>
            <w:tcW w:w="1985" w:type="dxa"/>
            <w:tcBorders>
              <w:top w:val="single" w:sz="4" w:space="0" w:color="auto"/>
              <w:left w:val="single" w:sz="4" w:space="0" w:color="auto"/>
              <w:bottom w:val="single" w:sz="4" w:space="0" w:color="auto"/>
              <w:right w:val="single" w:sz="4" w:space="0" w:color="auto"/>
            </w:tcBorders>
          </w:tcPr>
          <w:p w14:paraId="64E022E8" w14:textId="72555C5B" w:rsidR="00D47569" w:rsidRDefault="00D47569" w:rsidP="00D47569">
            <w:pPr>
              <w:pStyle w:val="TAL"/>
              <w:rPr>
                <w:lang w:val="en-US"/>
              </w:rPr>
            </w:pPr>
            <w:proofErr w:type="spellStart"/>
            <w:ins w:id="15" w:author="Bruno Landais" w:date="2019-09-13T15:09:00Z">
              <w:r>
                <w:rPr>
                  <w:rFonts w:hint="eastAsia"/>
                  <w:lang w:eastAsia="zh-CN"/>
                </w:rPr>
                <w:t>ma</w:t>
              </w:r>
              <w:r>
                <w:rPr>
                  <w:lang w:eastAsia="zh-CN"/>
                </w:rPr>
                <w:t>AcceptedInd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5A7FA73" w14:textId="4FC51568" w:rsidR="00D47569" w:rsidRDefault="00D47569" w:rsidP="00D47569">
            <w:pPr>
              <w:pStyle w:val="TAL"/>
            </w:pPr>
            <w:proofErr w:type="spellStart"/>
            <w:ins w:id="16" w:author="Bruno Landais" w:date="2019-09-13T15:09:00Z">
              <w: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183FC1EE" w14:textId="56D3047B" w:rsidR="00D47569" w:rsidRDefault="00D47569" w:rsidP="00D47569">
            <w:pPr>
              <w:pStyle w:val="TAC"/>
            </w:pPr>
            <w:ins w:id="17" w:author="Bruno Landais" w:date="2019-09-13T15:09: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FF8B1F" w14:textId="785FCA62" w:rsidR="00D47569" w:rsidRDefault="00D47569" w:rsidP="00D47569">
            <w:pPr>
              <w:pStyle w:val="TAL"/>
            </w:pPr>
            <w:ins w:id="18" w:author="Bruno Landais" w:date="2019-09-13T15:0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DE3FA6E" w14:textId="77777777" w:rsidR="00D47569" w:rsidRDefault="00D47569" w:rsidP="00D47569">
            <w:pPr>
              <w:pStyle w:val="TAL"/>
              <w:rPr>
                <w:ins w:id="19" w:author="Bruno Landais" w:date="2019-09-13T15:09:00Z"/>
                <w:rFonts w:cs="Arial"/>
                <w:szCs w:val="18"/>
                <w:lang w:eastAsia="zh-CN"/>
              </w:rPr>
            </w:pPr>
            <w:ins w:id="20" w:author="Bruno Landais" w:date="2019-09-13T15:09:00Z">
              <w:r>
                <w:rPr>
                  <w:rFonts w:cs="Arial" w:hint="eastAsia"/>
                  <w:szCs w:val="18"/>
                  <w:lang w:eastAsia="zh-CN"/>
                </w:rPr>
                <w:t xml:space="preserve">This IE shall be present </w:t>
              </w:r>
              <w:r>
                <w:rPr>
                  <w:rFonts w:cs="Arial"/>
                  <w:szCs w:val="18"/>
                  <w:lang w:eastAsia="zh-CN"/>
                </w:rPr>
                <w:t xml:space="preserve">if </w:t>
              </w:r>
            </w:ins>
            <w:ins w:id="21" w:author="Bruno Landais" w:date="2019-09-13T15:27:00Z">
              <w:r>
                <w:rPr>
                  <w:rFonts w:cs="Arial"/>
                  <w:szCs w:val="18"/>
                  <w:lang w:eastAsia="zh-CN"/>
                </w:rPr>
                <w:t xml:space="preserve">the PDU session </w:t>
              </w:r>
            </w:ins>
            <w:ins w:id="22" w:author="Bruno Landais" w:date="2019-09-13T15:28:00Z">
              <w:r>
                <w:rPr>
                  <w:rFonts w:cs="Arial"/>
                  <w:szCs w:val="18"/>
                  <w:lang w:eastAsia="zh-CN"/>
                </w:rPr>
                <w:t xml:space="preserve">is established as </w:t>
              </w:r>
            </w:ins>
            <w:ins w:id="23" w:author="Bruno Landais" w:date="2019-09-13T15:09:00Z">
              <w:r>
                <w:rPr>
                  <w:rFonts w:cs="Arial"/>
                  <w:szCs w:val="18"/>
                  <w:lang w:eastAsia="zh-CN"/>
                </w:rPr>
                <w:t xml:space="preserve">a </w:t>
              </w:r>
            </w:ins>
            <w:ins w:id="24" w:author="Bruno Landais" w:date="2019-09-13T15:27:00Z">
              <w:r>
                <w:rPr>
                  <w:rFonts w:cs="Arial"/>
                  <w:szCs w:val="18"/>
                  <w:lang w:eastAsia="zh-CN"/>
                </w:rPr>
                <w:t>M</w:t>
              </w:r>
            </w:ins>
            <w:ins w:id="25" w:author="Bruno Landais" w:date="2019-09-13T15:09:00Z">
              <w:r>
                <w:rPr>
                  <w:rFonts w:cs="Arial"/>
                  <w:szCs w:val="18"/>
                  <w:lang w:eastAsia="zh-CN"/>
                </w:rPr>
                <w:t xml:space="preserve">A PDU session (see clause 4.22.6.3 of 3GPP TS 23.502 [3]). </w:t>
              </w:r>
            </w:ins>
          </w:p>
          <w:p w14:paraId="7E0B05EE" w14:textId="77777777" w:rsidR="00D47569" w:rsidRDefault="00D47569" w:rsidP="00D47569">
            <w:pPr>
              <w:pStyle w:val="TAL"/>
              <w:rPr>
                <w:ins w:id="26" w:author="Bruno Landais" w:date="2019-09-13T15:09:00Z"/>
                <w:rFonts w:cs="Arial"/>
                <w:szCs w:val="18"/>
              </w:rPr>
            </w:pPr>
            <w:ins w:id="27" w:author="Bruno Landais" w:date="2019-09-13T15:09:00Z">
              <w:r>
                <w:rPr>
                  <w:rFonts w:cs="Arial"/>
                  <w:szCs w:val="18"/>
                </w:rPr>
                <w:t>When present, it shall be set as follows:</w:t>
              </w:r>
            </w:ins>
          </w:p>
          <w:p w14:paraId="07EF6F9B" w14:textId="77777777" w:rsidR="00D47569" w:rsidRDefault="00D47569" w:rsidP="00D47569">
            <w:pPr>
              <w:pStyle w:val="TAL"/>
              <w:rPr>
                <w:ins w:id="28" w:author="Bruno Landais" w:date="2019-09-13T15:09:00Z"/>
                <w:rFonts w:cs="Arial"/>
                <w:szCs w:val="18"/>
              </w:rPr>
            </w:pPr>
          </w:p>
          <w:p w14:paraId="04243AC4" w14:textId="77777777" w:rsidR="00D47569" w:rsidRDefault="00D47569" w:rsidP="00D47569">
            <w:pPr>
              <w:pStyle w:val="B1"/>
              <w:tabs>
                <w:tab w:val="num" w:pos="644"/>
              </w:tabs>
              <w:ind w:left="644" w:hanging="360"/>
              <w:rPr>
                <w:rFonts w:ascii="Arial" w:hAnsi="Arial" w:cs="Arial"/>
                <w:sz w:val="18"/>
                <w:szCs w:val="18"/>
                <w:lang w:val="fr-FR" w:eastAsia="zh-CN"/>
              </w:rPr>
            </w:pPr>
            <w:ins w:id="29" w:author="Bruno Landais" w:date="2019-09-13T15:09:00Z">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ins>
          </w:p>
          <w:p w14:paraId="4688FEED" w14:textId="75316CB4" w:rsidR="00D47569" w:rsidRPr="00D47569" w:rsidRDefault="00D47569" w:rsidP="00D47569">
            <w:pPr>
              <w:pStyle w:val="B1"/>
              <w:tabs>
                <w:tab w:val="num" w:pos="644"/>
              </w:tabs>
              <w:ind w:left="644" w:hanging="360"/>
              <w:rPr>
                <w:rFonts w:cs="Arial"/>
                <w:szCs w:val="18"/>
                <w:lang w:val="fr-FR"/>
              </w:rPr>
            </w:pPr>
            <w:ins w:id="30" w:author="Bruno Landais" w:date="2019-09-13T15:09:00Z">
              <w:r w:rsidRPr="00552BD6">
                <w:rPr>
                  <w:rFonts w:ascii="Arial" w:hAnsi="Arial" w:cs="Arial"/>
                  <w:sz w:val="18"/>
                  <w:szCs w:val="18"/>
                  <w:lang w:val="fr-FR" w:eastAsia="zh-CN"/>
                  <w:rPrChange w:id="31" w:author="Bruno Landais" w:date="2019-09-13T14:48:00Z">
                    <w:rPr>
                      <w:rFonts w:ascii="Arial" w:hAnsi="Arial" w:cs="Arial"/>
                      <w:sz w:val="18"/>
                      <w:szCs w:val="18"/>
                      <w:lang w:eastAsia="zh-CN"/>
                    </w:rPr>
                  </w:rPrChange>
                </w:rPr>
                <w:t>- false (default</w:t>
              </w:r>
              <w:proofErr w:type="gramStart"/>
              <w:r w:rsidRPr="00552BD6">
                <w:rPr>
                  <w:rFonts w:ascii="Arial" w:hAnsi="Arial" w:cs="Arial"/>
                  <w:sz w:val="18"/>
                  <w:szCs w:val="18"/>
                  <w:lang w:val="fr-FR" w:eastAsia="zh-CN"/>
                  <w:rPrChange w:id="32" w:author="Bruno Landais" w:date="2019-09-13T14:48:00Z">
                    <w:rPr>
                      <w:rFonts w:ascii="Arial" w:hAnsi="Arial" w:cs="Arial"/>
                      <w:sz w:val="18"/>
                      <w:szCs w:val="18"/>
                      <w:lang w:eastAsia="zh-CN"/>
                    </w:rPr>
                  </w:rPrChange>
                </w:rPr>
                <w:t>):</w:t>
              </w:r>
              <w:proofErr w:type="gramEnd"/>
              <w:r w:rsidRPr="00552BD6">
                <w:rPr>
                  <w:rFonts w:ascii="Arial" w:hAnsi="Arial" w:cs="Arial"/>
                  <w:sz w:val="18"/>
                  <w:szCs w:val="18"/>
                  <w:lang w:val="fr-FR" w:eastAsia="zh-CN"/>
                  <w:rPrChange w:id="33" w:author="Bruno Landais" w:date="2019-09-13T14:48:00Z">
                    <w:rPr>
                      <w:rFonts w:ascii="Arial" w:hAnsi="Arial" w:cs="Arial"/>
                      <w:sz w:val="18"/>
                      <w:szCs w:val="18"/>
                      <w:lang w:eastAsia="zh-CN"/>
                    </w:rPr>
                  </w:rPrChange>
                </w:rPr>
                <w:t xml:space="preserve"> single </w:t>
              </w:r>
              <w:proofErr w:type="spellStart"/>
              <w:r w:rsidRPr="00552BD6">
                <w:rPr>
                  <w:rFonts w:ascii="Arial" w:hAnsi="Arial" w:cs="Arial"/>
                  <w:sz w:val="18"/>
                  <w:szCs w:val="18"/>
                  <w:lang w:val="fr-FR" w:eastAsia="zh-CN"/>
                  <w:rPrChange w:id="34" w:author="Bruno Landais" w:date="2019-09-13T14:48:00Z">
                    <w:rPr>
                      <w:rFonts w:ascii="Arial" w:hAnsi="Arial" w:cs="Arial"/>
                      <w:sz w:val="18"/>
                      <w:szCs w:val="18"/>
                      <w:lang w:eastAsia="zh-CN"/>
                    </w:rPr>
                  </w:rPrChange>
                </w:rPr>
                <w:t>access</w:t>
              </w:r>
              <w:proofErr w:type="spellEnd"/>
              <w:r w:rsidRPr="00552BD6">
                <w:rPr>
                  <w:rFonts w:ascii="Arial" w:hAnsi="Arial" w:cs="Arial"/>
                  <w:sz w:val="18"/>
                  <w:szCs w:val="18"/>
                  <w:lang w:val="fr-FR" w:eastAsia="zh-CN"/>
                  <w:rPrChange w:id="35" w:author="Bruno Landais" w:date="2019-09-13T14:48:00Z">
                    <w:rPr>
                      <w:rFonts w:ascii="Arial" w:hAnsi="Arial" w:cs="Arial"/>
                      <w:sz w:val="18"/>
                      <w:szCs w:val="18"/>
                      <w:lang w:eastAsia="zh-CN"/>
                    </w:rPr>
                  </w:rPrChange>
                </w:rPr>
                <w:t xml:space="preserve"> PDU session</w:t>
              </w:r>
            </w:ins>
          </w:p>
        </w:tc>
        <w:tc>
          <w:tcPr>
            <w:tcW w:w="859" w:type="dxa"/>
            <w:tcBorders>
              <w:top w:val="single" w:sz="4" w:space="0" w:color="auto"/>
              <w:left w:val="single" w:sz="4" w:space="0" w:color="auto"/>
              <w:bottom w:val="single" w:sz="4" w:space="0" w:color="auto"/>
              <w:right w:val="single" w:sz="4" w:space="0" w:color="auto"/>
            </w:tcBorders>
          </w:tcPr>
          <w:p w14:paraId="10A89BB3" w14:textId="76712FC0" w:rsidR="00D47569" w:rsidRDefault="00D47569" w:rsidP="00D47569">
            <w:pPr>
              <w:pStyle w:val="TAL"/>
              <w:rPr>
                <w:rFonts w:cs="Arial"/>
                <w:szCs w:val="18"/>
              </w:rPr>
            </w:pPr>
            <w:ins w:id="36" w:author="Bruno Landais" w:date="2019-09-13T15:36:00Z">
              <w:r>
                <w:rPr>
                  <w:lang w:eastAsia="zh-CN"/>
                </w:rPr>
                <w:t>MAPDU</w:t>
              </w:r>
            </w:ins>
          </w:p>
        </w:tc>
      </w:tr>
      <w:tr w:rsidR="00D47569" w14:paraId="539F7ECC" w14:textId="77777777" w:rsidTr="009369A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B255E4D" w14:textId="64456E96" w:rsidR="00D47569" w:rsidRDefault="00D47569" w:rsidP="00D47569">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tc>
      </w:tr>
    </w:tbl>
    <w:p w14:paraId="55D2472D" w14:textId="4374887D" w:rsidR="00D47569" w:rsidRDefault="00D47569" w:rsidP="00D47569"/>
    <w:p w14:paraId="68A50CFB" w14:textId="28DC7B97" w:rsidR="00D47569" w:rsidRDefault="00D47569" w:rsidP="00D47569"/>
    <w:p w14:paraId="483239F5" w14:textId="77777777" w:rsidR="00D47569" w:rsidRPr="006B5418" w:rsidRDefault="00D47569" w:rsidP="00D47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EF1639" w14:textId="77777777" w:rsidR="00D47569" w:rsidRPr="003B2883" w:rsidRDefault="00D47569" w:rsidP="00D47569">
      <w:pPr>
        <w:pStyle w:val="Heading3"/>
      </w:pPr>
      <w:bookmarkStart w:id="37" w:name="_Toc11343225"/>
      <w:bookmarkStart w:id="38" w:name="_Toc18495037"/>
      <w:bookmarkEnd w:id="5"/>
      <w:bookmarkEnd w:id="6"/>
      <w:bookmarkEnd w:id="7"/>
      <w:bookmarkEnd w:id="8"/>
      <w:bookmarkEnd w:id="9"/>
      <w:bookmarkEnd w:id="10"/>
      <w:bookmarkEnd w:id="11"/>
      <w:r w:rsidRPr="003B2883">
        <w:t>6.1.8</w:t>
      </w:r>
      <w:r w:rsidRPr="003B2883">
        <w:tab/>
        <w:t>Feature Negotiation</w:t>
      </w:r>
      <w:bookmarkEnd w:id="37"/>
      <w:bookmarkEnd w:id="38"/>
    </w:p>
    <w:p w14:paraId="5E344EFD" w14:textId="77777777" w:rsidR="00D47569" w:rsidRPr="003B2883" w:rsidRDefault="00D47569" w:rsidP="00D47569">
      <w:pPr>
        <w:rPr>
          <w:lang w:val="en-US"/>
        </w:rPr>
      </w:pPr>
      <w:r w:rsidRPr="003B2883">
        <w:rPr>
          <w:lang w:val="en-US"/>
        </w:rPr>
        <w:t xml:space="preserve">The feature negotiation mechanism specified in </w:t>
      </w:r>
      <w:r>
        <w:rPr>
          <w:lang w:val="en-US"/>
        </w:rPr>
        <w:t>clause</w:t>
      </w:r>
      <w:r w:rsidRPr="003B2883">
        <w:rPr>
          <w:lang w:val="en-US"/>
        </w:rPr>
        <w:t xml:space="preserve"> 6.6 of 3GPP TS 29.500 [4]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 </w:t>
      </w:r>
    </w:p>
    <w:p w14:paraId="17C7284A" w14:textId="77777777" w:rsidR="00D47569" w:rsidRPr="003B2883" w:rsidRDefault="00D47569" w:rsidP="00D47569">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4E615355" w14:textId="77777777" w:rsidR="00D47569" w:rsidRPr="003B2883" w:rsidRDefault="00D47569" w:rsidP="00D4756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06C6C36B" w14:textId="77777777" w:rsidR="00D47569" w:rsidRPr="003B2883" w:rsidRDefault="00D47569" w:rsidP="00D4756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24383B1" w14:textId="77777777" w:rsidR="00D47569" w:rsidRPr="003B2883" w:rsidRDefault="00D47569" w:rsidP="00D47569">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431FCA08" w14:textId="77777777" w:rsidR="00D47569" w:rsidRPr="003B2883" w:rsidRDefault="00D47569" w:rsidP="00D47569">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5967F9B" w14:textId="77777777" w:rsidR="00D47569" w:rsidRPr="003B2883" w:rsidRDefault="00D47569" w:rsidP="00D47569">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69AA29F5" w14:textId="77777777" w:rsidR="00D47569" w:rsidRPr="003B2883" w:rsidRDefault="00D47569" w:rsidP="00D4756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 3GPP TS 29.500 [4]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4018953D" w14:textId="77777777" w:rsidR="00D47569" w:rsidRPr="003B2883" w:rsidRDefault="00D47569" w:rsidP="00D47569">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 3GPP TS 29.571 [13]. </w:t>
      </w:r>
    </w:p>
    <w:p w14:paraId="0A221AF5" w14:textId="77777777" w:rsidR="00D47569" w:rsidRPr="003B2883" w:rsidRDefault="00D47569" w:rsidP="00D47569">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 </w:t>
      </w:r>
    </w:p>
    <w:p w14:paraId="5970DBA7" w14:textId="77777777" w:rsidR="00D47569" w:rsidRPr="003B2883" w:rsidRDefault="00D47569" w:rsidP="00D47569">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47569" w:rsidRPr="003B2883" w14:paraId="06F786E9" w14:textId="77777777" w:rsidTr="00977A54">
        <w:trPr>
          <w:cantSplit/>
          <w:jc w:val="center"/>
        </w:trPr>
        <w:tc>
          <w:tcPr>
            <w:tcW w:w="993" w:type="dxa"/>
            <w:shd w:val="clear" w:color="auto" w:fill="BFBFBF"/>
          </w:tcPr>
          <w:p w14:paraId="59A78DC7" w14:textId="77777777" w:rsidR="00D47569" w:rsidRPr="003B2883" w:rsidRDefault="00D47569" w:rsidP="00977A54">
            <w:pPr>
              <w:pStyle w:val="TAH"/>
            </w:pPr>
            <w:r w:rsidRPr="003B2883">
              <w:t>Feature Number</w:t>
            </w:r>
          </w:p>
        </w:tc>
        <w:tc>
          <w:tcPr>
            <w:tcW w:w="1063" w:type="dxa"/>
            <w:shd w:val="clear" w:color="auto" w:fill="BFBFBF"/>
          </w:tcPr>
          <w:p w14:paraId="0BF6EBA7" w14:textId="77777777" w:rsidR="00D47569" w:rsidRPr="003B2883" w:rsidRDefault="00D47569" w:rsidP="00977A54">
            <w:pPr>
              <w:pStyle w:val="TAH"/>
            </w:pPr>
            <w:r w:rsidRPr="003B2883">
              <w:t>Feature</w:t>
            </w:r>
          </w:p>
        </w:tc>
        <w:tc>
          <w:tcPr>
            <w:tcW w:w="639" w:type="dxa"/>
            <w:shd w:val="clear" w:color="auto" w:fill="BFBFBF"/>
          </w:tcPr>
          <w:p w14:paraId="1ABB2FC6" w14:textId="77777777" w:rsidR="00D47569" w:rsidRPr="003B2883" w:rsidRDefault="00D47569" w:rsidP="00977A54">
            <w:pPr>
              <w:pStyle w:val="TAH"/>
            </w:pPr>
            <w:r w:rsidRPr="003B2883">
              <w:t>M/O</w:t>
            </w:r>
          </w:p>
        </w:tc>
        <w:tc>
          <w:tcPr>
            <w:tcW w:w="6520" w:type="dxa"/>
            <w:shd w:val="clear" w:color="auto" w:fill="BFBFBF"/>
          </w:tcPr>
          <w:p w14:paraId="1A248B0F" w14:textId="77777777" w:rsidR="00D47569" w:rsidRPr="003B2883" w:rsidRDefault="00D47569" w:rsidP="00977A54">
            <w:pPr>
              <w:pStyle w:val="TAH"/>
            </w:pPr>
            <w:r w:rsidRPr="003B2883">
              <w:t>Description</w:t>
            </w:r>
          </w:p>
        </w:tc>
      </w:tr>
      <w:tr w:rsidR="00D47569" w:rsidRPr="003B2883" w14:paraId="4D09CB51" w14:textId="77777777" w:rsidTr="00977A54">
        <w:trPr>
          <w:cantSplit/>
          <w:jc w:val="center"/>
        </w:trPr>
        <w:tc>
          <w:tcPr>
            <w:tcW w:w="993" w:type="dxa"/>
          </w:tcPr>
          <w:p w14:paraId="60FF3E8E" w14:textId="77777777" w:rsidR="00D47569" w:rsidRPr="003B2883" w:rsidRDefault="00D47569" w:rsidP="00977A54">
            <w:pPr>
              <w:pStyle w:val="TAL"/>
            </w:pPr>
            <w:r w:rsidRPr="003B2883">
              <w:t>1</w:t>
            </w:r>
          </w:p>
        </w:tc>
        <w:tc>
          <w:tcPr>
            <w:tcW w:w="1063" w:type="dxa"/>
          </w:tcPr>
          <w:p w14:paraId="3B0FCA58" w14:textId="77777777" w:rsidR="00D47569" w:rsidRPr="003B2883" w:rsidRDefault="00D47569" w:rsidP="00977A54">
            <w:pPr>
              <w:pStyle w:val="TAL"/>
            </w:pPr>
            <w:r w:rsidRPr="003B2883">
              <w:t>DTSSA</w:t>
            </w:r>
          </w:p>
        </w:tc>
        <w:tc>
          <w:tcPr>
            <w:tcW w:w="639" w:type="dxa"/>
          </w:tcPr>
          <w:p w14:paraId="67D25600" w14:textId="77777777" w:rsidR="00D47569" w:rsidRPr="003B2883" w:rsidRDefault="00D47569" w:rsidP="00977A54">
            <w:pPr>
              <w:pStyle w:val="TAL"/>
            </w:pPr>
            <w:r w:rsidRPr="003B2883">
              <w:t>O</w:t>
            </w:r>
          </w:p>
        </w:tc>
        <w:tc>
          <w:tcPr>
            <w:tcW w:w="6520" w:type="dxa"/>
          </w:tcPr>
          <w:p w14:paraId="0B3A3B82" w14:textId="77777777" w:rsidR="00D47569" w:rsidRPr="003B2883" w:rsidRDefault="00D47569" w:rsidP="00977A54">
            <w:pPr>
              <w:pStyle w:val="TAL"/>
            </w:pPr>
            <w:r w:rsidRPr="003B2883">
              <w:t>Deployments Topologies with specific SMF Service Areas.</w:t>
            </w:r>
          </w:p>
          <w:p w14:paraId="5409A738" w14:textId="77777777" w:rsidR="00D47569" w:rsidRPr="003B2883" w:rsidRDefault="00D47569" w:rsidP="00977A54">
            <w:pPr>
              <w:pStyle w:val="TAL"/>
            </w:pPr>
          </w:p>
          <w:p w14:paraId="1160E3A4" w14:textId="77777777" w:rsidR="00D47569" w:rsidRPr="003B2883" w:rsidRDefault="00D47569" w:rsidP="00977A54">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D47569" w:rsidRPr="003B2883" w14:paraId="212B7268" w14:textId="77777777" w:rsidTr="00977A54">
        <w:trPr>
          <w:cantSplit/>
          <w:jc w:val="center"/>
        </w:trPr>
        <w:tc>
          <w:tcPr>
            <w:tcW w:w="993" w:type="dxa"/>
          </w:tcPr>
          <w:p w14:paraId="0BC9B9DF" w14:textId="77777777" w:rsidR="00D47569" w:rsidRPr="003B2883" w:rsidRDefault="00D47569" w:rsidP="00977A54">
            <w:pPr>
              <w:pStyle w:val="TAL"/>
            </w:pPr>
            <w:r w:rsidRPr="003B2883">
              <w:rPr>
                <w:lang w:eastAsia="zh-CN"/>
              </w:rPr>
              <w:t>2</w:t>
            </w:r>
          </w:p>
        </w:tc>
        <w:tc>
          <w:tcPr>
            <w:tcW w:w="1063" w:type="dxa"/>
          </w:tcPr>
          <w:p w14:paraId="54EC5283" w14:textId="77777777" w:rsidR="00D47569" w:rsidRPr="003B2883" w:rsidRDefault="00D47569" w:rsidP="00977A54">
            <w:pPr>
              <w:pStyle w:val="TAL"/>
            </w:pPr>
            <w:r w:rsidRPr="003B2883">
              <w:rPr>
                <w:rFonts w:hint="eastAsia"/>
                <w:lang w:eastAsia="zh-CN"/>
              </w:rPr>
              <w:t>ENS</w:t>
            </w:r>
          </w:p>
        </w:tc>
        <w:tc>
          <w:tcPr>
            <w:tcW w:w="639" w:type="dxa"/>
          </w:tcPr>
          <w:p w14:paraId="092655C4" w14:textId="77777777" w:rsidR="00D47569" w:rsidRPr="003B2883" w:rsidRDefault="00D47569" w:rsidP="00977A54">
            <w:pPr>
              <w:pStyle w:val="TAL"/>
            </w:pPr>
            <w:r w:rsidRPr="003B2883">
              <w:rPr>
                <w:rFonts w:hint="eastAsia"/>
                <w:lang w:eastAsia="zh-CN"/>
              </w:rPr>
              <w:t>O</w:t>
            </w:r>
          </w:p>
        </w:tc>
        <w:tc>
          <w:tcPr>
            <w:tcW w:w="6520" w:type="dxa"/>
          </w:tcPr>
          <w:p w14:paraId="1EB50271" w14:textId="77777777" w:rsidR="00D47569" w:rsidRPr="003B2883" w:rsidRDefault="00D47569" w:rsidP="00977A54">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 xml:space="preserve">S23.501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D47569" w:rsidRPr="003B2883" w14:paraId="2E46FA4B" w14:textId="77777777" w:rsidTr="00977A54">
        <w:trPr>
          <w:cantSplit/>
          <w:jc w:val="center"/>
        </w:trPr>
        <w:tc>
          <w:tcPr>
            <w:tcW w:w="993" w:type="dxa"/>
          </w:tcPr>
          <w:p w14:paraId="1AD0D2F4" w14:textId="77777777" w:rsidR="00D47569" w:rsidRPr="003B2883" w:rsidRDefault="00D47569" w:rsidP="00977A54">
            <w:pPr>
              <w:pStyle w:val="TAL"/>
              <w:rPr>
                <w:lang w:eastAsia="zh-CN"/>
              </w:rPr>
            </w:pPr>
            <w:r w:rsidRPr="003B2883">
              <w:rPr>
                <w:lang w:eastAsia="zh-CN"/>
              </w:rPr>
              <w:t>3</w:t>
            </w:r>
          </w:p>
        </w:tc>
        <w:tc>
          <w:tcPr>
            <w:tcW w:w="1063" w:type="dxa"/>
          </w:tcPr>
          <w:p w14:paraId="5839A5F1" w14:textId="77777777" w:rsidR="00D47569" w:rsidRPr="003B2883" w:rsidRDefault="00D47569" w:rsidP="00977A54">
            <w:pPr>
              <w:pStyle w:val="TAL"/>
              <w:rPr>
                <w:lang w:eastAsia="zh-CN"/>
              </w:rPr>
            </w:pPr>
            <w:r w:rsidRPr="003B2883">
              <w:rPr>
                <w:rFonts w:cs="Arial"/>
                <w:szCs w:val="18"/>
              </w:rPr>
              <w:t>NBIOT</w:t>
            </w:r>
          </w:p>
        </w:tc>
        <w:tc>
          <w:tcPr>
            <w:tcW w:w="639" w:type="dxa"/>
          </w:tcPr>
          <w:p w14:paraId="369FFD72" w14:textId="77777777" w:rsidR="00D47569" w:rsidRPr="003B2883" w:rsidRDefault="00D47569" w:rsidP="00977A54">
            <w:pPr>
              <w:pStyle w:val="TAL"/>
              <w:rPr>
                <w:lang w:eastAsia="zh-CN"/>
              </w:rPr>
            </w:pPr>
            <w:r w:rsidRPr="003B2883">
              <w:t>O</w:t>
            </w:r>
          </w:p>
        </w:tc>
        <w:tc>
          <w:tcPr>
            <w:tcW w:w="6520" w:type="dxa"/>
          </w:tcPr>
          <w:p w14:paraId="32CAD1A9" w14:textId="77777777" w:rsidR="00D47569" w:rsidRPr="003B2883" w:rsidRDefault="00D47569" w:rsidP="00977A54">
            <w:pPr>
              <w:pStyle w:val="TAL"/>
              <w:rPr>
                <w:noProof/>
              </w:rPr>
            </w:pPr>
            <w:r w:rsidRPr="003B2883">
              <w:rPr>
                <w:noProof/>
              </w:rPr>
              <w:t>Support NBIOT</w:t>
            </w:r>
          </w:p>
          <w:p w14:paraId="29DA12AB" w14:textId="77777777" w:rsidR="00D47569" w:rsidRPr="003B2883" w:rsidDel="00E367CE" w:rsidRDefault="00D47569" w:rsidP="00977A54">
            <w:pPr>
              <w:pStyle w:val="TAL"/>
            </w:pPr>
          </w:p>
          <w:p w14:paraId="2E0AEE88" w14:textId="77777777" w:rsidR="00D47569" w:rsidRPr="003B2883" w:rsidRDefault="00D47569" w:rsidP="00977A54">
            <w:pPr>
              <w:pStyle w:val="TAL"/>
            </w:pPr>
            <w:r w:rsidRPr="003B2883">
              <w:t>This optional feature indicates NBIOT feature is supported by AMF.</w:t>
            </w:r>
          </w:p>
          <w:p w14:paraId="746DAB06" w14:textId="77777777" w:rsidR="00D47569" w:rsidRPr="003B2883" w:rsidRDefault="00D47569" w:rsidP="00977A54">
            <w:pPr>
              <w:pStyle w:val="TAL"/>
              <w:rPr>
                <w:lang w:eastAsia="zh-CN"/>
              </w:rPr>
            </w:pPr>
          </w:p>
        </w:tc>
      </w:tr>
      <w:tr w:rsidR="00D47569" w:rsidRPr="003B2883" w14:paraId="2A9A9E65" w14:textId="77777777" w:rsidTr="00977A54">
        <w:trPr>
          <w:cantSplit/>
          <w:jc w:val="center"/>
          <w:ins w:id="39" w:author="Bruno Landais" w:date="2019-09-13T15:37:00Z"/>
        </w:trPr>
        <w:tc>
          <w:tcPr>
            <w:tcW w:w="993" w:type="dxa"/>
          </w:tcPr>
          <w:p w14:paraId="293CC7DB" w14:textId="6807BD4A" w:rsidR="00D47569" w:rsidRPr="003B2883" w:rsidRDefault="00D47569" w:rsidP="00D47569">
            <w:pPr>
              <w:pStyle w:val="TAL"/>
              <w:rPr>
                <w:ins w:id="40" w:author="Bruno Landais" w:date="2019-09-13T15:37:00Z"/>
                <w:lang w:eastAsia="zh-CN"/>
              </w:rPr>
            </w:pPr>
            <w:ins w:id="41" w:author="Bruno Landais" w:date="2019-09-13T15:38:00Z">
              <w:r>
                <w:t>4</w:t>
              </w:r>
            </w:ins>
          </w:p>
        </w:tc>
        <w:tc>
          <w:tcPr>
            <w:tcW w:w="1063" w:type="dxa"/>
          </w:tcPr>
          <w:p w14:paraId="1BCBD3EF" w14:textId="267CB1CF" w:rsidR="00D47569" w:rsidRPr="003B2883" w:rsidRDefault="00D47569" w:rsidP="00D47569">
            <w:pPr>
              <w:pStyle w:val="TAL"/>
              <w:rPr>
                <w:ins w:id="42" w:author="Bruno Landais" w:date="2019-09-13T15:37:00Z"/>
                <w:rFonts w:cs="Arial"/>
                <w:szCs w:val="18"/>
              </w:rPr>
            </w:pPr>
            <w:ins w:id="43" w:author="Bruno Landais" w:date="2019-09-13T15:38:00Z">
              <w:r w:rsidRPr="00A85A6E">
                <w:rPr>
                  <w:rFonts w:hint="eastAsia"/>
                  <w:lang w:eastAsia="zh-CN"/>
                </w:rPr>
                <w:t>MAPDU</w:t>
              </w:r>
            </w:ins>
          </w:p>
        </w:tc>
        <w:tc>
          <w:tcPr>
            <w:tcW w:w="639" w:type="dxa"/>
          </w:tcPr>
          <w:p w14:paraId="758E3437" w14:textId="18BE115E" w:rsidR="00D47569" w:rsidRPr="003B2883" w:rsidRDefault="00D47569" w:rsidP="00D47569">
            <w:pPr>
              <w:pStyle w:val="TAL"/>
              <w:rPr>
                <w:ins w:id="44" w:author="Bruno Landais" w:date="2019-09-13T15:37:00Z"/>
              </w:rPr>
            </w:pPr>
            <w:ins w:id="45" w:author="Bruno Landais" w:date="2019-09-13T15:38:00Z">
              <w:r w:rsidRPr="00A85A6E">
                <w:rPr>
                  <w:rFonts w:hint="eastAsia"/>
                  <w:lang w:eastAsia="zh-CN"/>
                </w:rPr>
                <w:t>O</w:t>
              </w:r>
            </w:ins>
          </w:p>
        </w:tc>
        <w:tc>
          <w:tcPr>
            <w:tcW w:w="6520" w:type="dxa"/>
          </w:tcPr>
          <w:p w14:paraId="4EACFB58" w14:textId="3BDEE6C6" w:rsidR="00D47569" w:rsidRDefault="00D47569" w:rsidP="00D47569">
            <w:pPr>
              <w:pStyle w:val="TAL"/>
              <w:rPr>
                <w:ins w:id="46" w:author="Bruno Landais" w:date="2019-09-13T15:38:00Z"/>
                <w:lang w:eastAsia="zh-CN"/>
              </w:rPr>
            </w:pPr>
            <w:ins w:id="47" w:author="Bruno Landais" w:date="2019-09-13T15:38:00Z">
              <w:r w:rsidDel="00CE6D85">
                <w:rPr>
                  <w:rFonts w:hint="eastAsia"/>
                  <w:lang w:eastAsia="zh-CN"/>
                </w:rPr>
                <w:t xml:space="preserve">This feature bit indicates whether the </w:t>
              </w:r>
            </w:ins>
            <w:ins w:id="48" w:author="Bruno Landais" w:date="2019-09-13T15:39:00Z">
              <w:r>
                <w:rPr>
                  <w:lang w:eastAsia="zh-CN"/>
                </w:rPr>
                <w:t>AMF</w:t>
              </w:r>
            </w:ins>
            <w:ins w:id="49" w:author="Bruno Landais" w:date="2019-09-13T15:38:00Z">
              <w:r w:rsidDel="00CE6D85">
                <w:rPr>
                  <w:rFonts w:hint="eastAsia"/>
                  <w:lang w:eastAsia="zh-CN"/>
                </w:rPr>
                <w:t xml:space="preserve"> supports </w:t>
              </w:r>
              <w:r>
                <w:rPr>
                  <w:rFonts w:hint="eastAsia"/>
                  <w:lang w:eastAsia="zh-CN"/>
                </w:rPr>
                <w:t xml:space="preserve">Multi-Access PDU </w:t>
              </w:r>
              <w:r>
                <w:rPr>
                  <w:lang w:eastAsia="zh-CN"/>
                </w:rPr>
                <w:t>S</w:t>
              </w:r>
              <w:r>
                <w:rPr>
                  <w:rFonts w:hint="eastAsia"/>
                  <w:lang w:eastAsia="zh-CN"/>
                </w:rPr>
                <w:t>ession</w:t>
              </w:r>
            </w:ins>
          </w:p>
          <w:p w14:paraId="5D3341A6" w14:textId="77777777" w:rsidR="00D47569" w:rsidRDefault="00D47569" w:rsidP="00D47569">
            <w:pPr>
              <w:pStyle w:val="TAL"/>
              <w:rPr>
                <w:ins w:id="50" w:author="Bruno Landais" w:date="2019-09-13T15:38:00Z"/>
                <w:lang w:eastAsia="zh-CN"/>
              </w:rPr>
            </w:pPr>
          </w:p>
          <w:p w14:paraId="6B760B41" w14:textId="09EE6CA8" w:rsidR="00D47569" w:rsidRPr="003B2883" w:rsidRDefault="00D47569" w:rsidP="00D47569">
            <w:pPr>
              <w:pStyle w:val="TAL"/>
              <w:rPr>
                <w:ins w:id="51" w:author="Bruno Landais" w:date="2019-09-13T15:37:00Z"/>
                <w:noProof/>
              </w:rPr>
            </w:pPr>
            <w:ins w:id="52" w:author="Bruno Landais" w:date="2019-09-13T15:38:00Z">
              <w:r>
                <w:rPr>
                  <w:lang w:eastAsia="zh-CN"/>
                </w:rPr>
                <w:t xml:space="preserve">An </w:t>
              </w:r>
            </w:ins>
            <w:ins w:id="53" w:author="Bruno Landais" w:date="2019-09-13T15:39:00Z">
              <w:r>
                <w:rPr>
                  <w:lang w:eastAsia="zh-CN"/>
                </w:rPr>
                <w:t>AMF</w:t>
              </w:r>
            </w:ins>
            <w:ins w:id="54" w:author="Bruno Landais" w:date="2019-09-13T15:38:00Z">
              <w:r>
                <w:rPr>
                  <w:lang w:eastAsia="zh-CN"/>
                </w:rPr>
                <w:t xml:space="preserve"> that supports this feature shall support the</w:t>
              </w:r>
              <w:r>
                <w:rPr>
                  <w:rFonts w:hint="eastAsia"/>
                  <w:lang w:eastAsia="zh-CN"/>
                </w:rPr>
                <w:t xml:space="preserve"> procedures </w:t>
              </w:r>
              <w:r>
                <w:rPr>
                  <w:lang w:eastAsia="zh-CN"/>
                </w:rPr>
                <w:t xml:space="preserve">specified </w:t>
              </w:r>
            </w:ins>
            <w:ins w:id="55" w:author="Bruno Landais" w:date="2019-09-13T15:40:00Z">
              <w:r>
                <w:rPr>
                  <w:lang w:eastAsia="zh-CN"/>
                </w:rPr>
                <w:t xml:space="preserve">in </w:t>
              </w:r>
              <w:r>
                <w:rPr>
                  <w:rFonts w:hint="eastAsia"/>
                  <w:lang w:eastAsia="zh-CN"/>
                </w:rPr>
                <w:t>3GPP TS 23.501 [2]</w:t>
              </w:r>
              <w:r>
                <w:rPr>
                  <w:lang w:eastAsia="zh-CN"/>
                </w:rPr>
                <w:t xml:space="preserve"> and </w:t>
              </w:r>
              <w:r w:rsidRPr="005E4D39">
                <w:t>3GPP TS 23.502 [3]</w:t>
              </w:r>
              <w:r>
                <w:t xml:space="preserve"> </w:t>
              </w:r>
            </w:ins>
            <w:ins w:id="56" w:author="Bruno Landais" w:date="2019-09-13T15:38:00Z">
              <w:r>
                <w:rPr>
                  <w:rFonts w:hint="eastAsia"/>
                  <w:lang w:eastAsia="zh-CN"/>
                </w:rPr>
                <w:t xml:space="preserve">related to </w:t>
              </w:r>
              <w:r>
                <w:t>Access Traffic Steering, Switching and Splitting</w:t>
              </w:r>
              <w:r>
                <w:rPr>
                  <w:rFonts w:hint="eastAsia"/>
                  <w:lang w:eastAsia="zh-CN"/>
                </w:rPr>
                <w:t>.</w:t>
              </w:r>
              <w:r w:rsidRPr="003B5446">
                <w:t xml:space="preserve"> </w:t>
              </w:r>
            </w:ins>
          </w:p>
        </w:tc>
      </w:tr>
      <w:tr w:rsidR="00D47569" w:rsidRPr="003B2883" w14:paraId="6FBAE5BA" w14:textId="77777777" w:rsidTr="00977A54">
        <w:trPr>
          <w:cantSplit/>
          <w:jc w:val="center"/>
        </w:trPr>
        <w:tc>
          <w:tcPr>
            <w:tcW w:w="9215" w:type="dxa"/>
            <w:gridSpan w:val="4"/>
          </w:tcPr>
          <w:p w14:paraId="73FCE57C" w14:textId="77777777" w:rsidR="00D47569" w:rsidRPr="003B2883" w:rsidRDefault="00D47569" w:rsidP="00977A54">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7FCC8DF" w14:textId="77777777" w:rsidR="00D47569" w:rsidRPr="003B2883" w:rsidRDefault="00D47569" w:rsidP="00977A54">
            <w:pPr>
              <w:pStyle w:val="TAL"/>
              <w:rPr>
                <w:bCs/>
              </w:rPr>
            </w:pPr>
            <w:r w:rsidRPr="003B2883">
              <w:rPr>
                <w:bCs/>
              </w:rPr>
              <w:t>Feature: A short name that can be used to refer to the bit and to the feature.</w:t>
            </w:r>
          </w:p>
          <w:p w14:paraId="47B2F28C" w14:textId="77777777" w:rsidR="00D47569" w:rsidRPr="003B2883" w:rsidRDefault="00D47569" w:rsidP="00977A5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 xml:space="preserve">). </w:t>
            </w:r>
          </w:p>
          <w:p w14:paraId="370FAF0A" w14:textId="77777777" w:rsidR="00D47569" w:rsidRPr="003B2883" w:rsidRDefault="00D47569" w:rsidP="00977A54">
            <w:pPr>
              <w:pStyle w:val="TAL"/>
            </w:pPr>
            <w:r w:rsidRPr="003B2883">
              <w:t>Description: A clear textual description of the feature.</w:t>
            </w:r>
          </w:p>
        </w:tc>
      </w:tr>
    </w:tbl>
    <w:p w14:paraId="700BFB44" w14:textId="77777777" w:rsidR="00D47569" w:rsidRPr="003B2883" w:rsidRDefault="00D47569" w:rsidP="00D47569"/>
    <w:p w14:paraId="73FE37C2" w14:textId="7AAE1488" w:rsidR="00253BF4" w:rsidRDefault="00253BF4"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D0E774" w14:textId="77777777" w:rsidR="00040D86" w:rsidRPr="003B2883" w:rsidRDefault="00040D86" w:rsidP="00040D86">
      <w:pPr>
        <w:pStyle w:val="Heading2"/>
      </w:pPr>
      <w:bookmarkStart w:id="57" w:name="_Toc11343393"/>
      <w:bookmarkStart w:id="58" w:name="_Toc18495209"/>
      <w:bookmarkStart w:id="59" w:name="_Toc18427448"/>
      <w:r w:rsidRPr="003B2883">
        <w:t>A.2</w:t>
      </w:r>
      <w:r w:rsidRPr="003B2883">
        <w:tab/>
      </w:r>
      <w:proofErr w:type="spellStart"/>
      <w:r w:rsidRPr="003B2883">
        <w:t>Namf_Communication</w:t>
      </w:r>
      <w:proofErr w:type="spellEnd"/>
      <w:r w:rsidRPr="003B2883">
        <w:t xml:space="preserve"> API</w:t>
      </w:r>
      <w:bookmarkEnd w:id="57"/>
      <w:bookmarkEnd w:id="58"/>
    </w:p>
    <w:p w14:paraId="554C330B" w14:textId="77777777" w:rsidR="00040D86" w:rsidRPr="003B2883" w:rsidRDefault="00040D86" w:rsidP="00040D86">
      <w:pPr>
        <w:pStyle w:val="PL"/>
      </w:pPr>
      <w:r w:rsidRPr="003B2883">
        <w:t>openapi: 3.0.0</w:t>
      </w:r>
    </w:p>
    <w:p w14:paraId="674F0808" w14:textId="77777777" w:rsidR="00040D86" w:rsidRPr="003B2883" w:rsidRDefault="00040D86" w:rsidP="00040D86">
      <w:pPr>
        <w:pStyle w:val="PL"/>
      </w:pPr>
      <w:r w:rsidRPr="003B2883">
        <w:t>info:</w:t>
      </w:r>
    </w:p>
    <w:p w14:paraId="5DF40F58" w14:textId="77777777" w:rsidR="00040D86" w:rsidRPr="003B2883" w:rsidRDefault="00040D86" w:rsidP="00040D86">
      <w:pPr>
        <w:pStyle w:val="PL"/>
      </w:pPr>
      <w:r w:rsidRPr="003B2883">
        <w:t xml:space="preserve">  version: 1.1.0.alpha-</w:t>
      </w:r>
      <w:r>
        <w:t>2</w:t>
      </w:r>
    </w:p>
    <w:p w14:paraId="76FD8725" w14:textId="77777777" w:rsidR="00040D86" w:rsidRPr="003B2883" w:rsidRDefault="00040D86" w:rsidP="00040D86">
      <w:pPr>
        <w:pStyle w:val="PL"/>
      </w:pPr>
      <w:r w:rsidRPr="003B2883">
        <w:t xml:space="preserve">  title: Namf_Communication</w:t>
      </w:r>
    </w:p>
    <w:p w14:paraId="77369105" w14:textId="77777777" w:rsidR="00040D86" w:rsidRPr="003B2883" w:rsidRDefault="00040D86" w:rsidP="00040D86">
      <w:pPr>
        <w:pStyle w:val="PL"/>
      </w:pPr>
      <w:r w:rsidRPr="003B2883">
        <w:t xml:space="preserve">  description: |</w:t>
      </w:r>
    </w:p>
    <w:p w14:paraId="03667351" w14:textId="77777777" w:rsidR="00040D86" w:rsidRPr="003B2883" w:rsidRDefault="00040D86" w:rsidP="00040D86">
      <w:pPr>
        <w:pStyle w:val="PL"/>
      </w:pPr>
      <w:r w:rsidRPr="003B2883">
        <w:t xml:space="preserve">    AMF Communication Service</w:t>
      </w:r>
    </w:p>
    <w:p w14:paraId="0C629FB4" w14:textId="77777777" w:rsidR="00040D86" w:rsidRPr="003B2883" w:rsidRDefault="00040D86" w:rsidP="00040D86">
      <w:pPr>
        <w:pStyle w:val="PL"/>
      </w:pPr>
      <w:r w:rsidRPr="003B2883">
        <w:t xml:space="preserve">    © 2019, 3GPP Organizational Partners (ARIB, ATIS, CCSA, ETSI, TSDSI, TTA, TTC).</w:t>
      </w:r>
    </w:p>
    <w:p w14:paraId="3E95757D" w14:textId="77777777" w:rsidR="00040D86" w:rsidRDefault="00040D86" w:rsidP="00040D86">
      <w:pPr>
        <w:pStyle w:val="PL"/>
      </w:pPr>
      <w:r w:rsidRPr="003B2883">
        <w:t xml:space="preserve">    All rights reserved.</w:t>
      </w:r>
    </w:p>
    <w:p w14:paraId="06C8FFA0" w14:textId="77777777" w:rsidR="00040D86" w:rsidRDefault="00040D86" w:rsidP="00040D86">
      <w:pPr>
        <w:pStyle w:val="PL"/>
      </w:pPr>
    </w:p>
    <w:p w14:paraId="68034DFA" w14:textId="77777777" w:rsidR="00040D86" w:rsidRPr="003B2883" w:rsidRDefault="00040D86" w:rsidP="00040D86">
      <w:pPr>
        <w:pStyle w:val="PL"/>
      </w:pPr>
      <w:r>
        <w:t>[…]</w:t>
      </w:r>
    </w:p>
    <w:p w14:paraId="61D35A24" w14:textId="77777777" w:rsidR="00040D86" w:rsidRPr="003B2883" w:rsidRDefault="00040D86" w:rsidP="00040D86"/>
    <w:p w14:paraId="04360D9E" w14:textId="77777777" w:rsidR="00040D86" w:rsidRPr="003B2883" w:rsidRDefault="00040D86" w:rsidP="00040D86">
      <w:pPr>
        <w:pStyle w:val="PL"/>
      </w:pPr>
      <w:r w:rsidRPr="003B2883">
        <w:t xml:space="preserve">    </w:t>
      </w:r>
      <w:r w:rsidRPr="003B2883">
        <w:rPr>
          <w:lang w:eastAsia="zh-CN"/>
        </w:rPr>
        <w:t>N1N2MessageTransferReqData</w:t>
      </w:r>
      <w:r w:rsidRPr="003B2883">
        <w:t>:</w:t>
      </w:r>
    </w:p>
    <w:p w14:paraId="28B52783" w14:textId="77777777" w:rsidR="00040D86" w:rsidRPr="003B2883" w:rsidRDefault="00040D86" w:rsidP="00040D86">
      <w:pPr>
        <w:pStyle w:val="PL"/>
      </w:pPr>
      <w:r w:rsidRPr="003B2883">
        <w:t xml:space="preserve">      type: object</w:t>
      </w:r>
    </w:p>
    <w:p w14:paraId="48B9A082" w14:textId="77777777" w:rsidR="00040D86" w:rsidRPr="003B2883" w:rsidRDefault="00040D86" w:rsidP="00040D86">
      <w:pPr>
        <w:pStyle w:val="PL"/>
      </w:pPr>
      <w:r w:rsidRPr="003B2883">
        <w:t xml:space="preserve">      properties:</w:t>
      </w:r>
    </w:p>
    <w:p w14:paraId="144F85DA" w14:textId="77777777" w:rsidR="00040D86" w:rsidRPr="003B2883" w:rsidRDefault="00040D86" w:rsidP="00040D86">
      <w:pPr>
        <w:pStyle w:val="PL"/>
      </w:pPr>
      <w:r w:rsidRPr="003B2883">
        <w:t xml:space="preserve">        n1MessageContainer:</w:t>
      </w:r>
    </w:p>
    <w:p w14:paraId="49CEC1E1" w14:textId="77777777" w:rsidR="00040D86" w:rsidRPr="003B2883" w:rsidRDefault="00040D86" w:rsidP="00040D86">
      <w:pPr>
        <w:pStyle w:val="PL"/>
      </w:pPr>
      <w:r w:rsidRPr="003B2883">
        <w:t xml:space="preserve">          $ref: '#/components/schemas/N1MessageContainer'</w:t>
      </w:r>
    </w:p>
    <w:p w14:paraId="1BF0ABBC" w14:textId="77777777" w:rsidR="00040D86" w:rsidRPr="003B2883" w:rsidRDefault="00040D86" w:rsidP="00040D86">
      <w:pPr>
        <w:pStyle w:val="PL"/>
      </w:pPr>
      <w:r w:rsidRPr="003B2883">
        <w:t xml:space="preserve">        n2InfoContainer:</w:t>
      </w:r>
    </w:p>
    <w:p w14:paraId="7AF8FA59" w14:textId="77777777" w:rsidR="00040D86" w:rsidRPr="003B2883" w:rsidRDefault="00040D86" w:rsidP="00040D86">
      <w:pPr>
        <w:pStyle w:val="PL"/>
      </w:pPr>
      <w:r w:rsidRPr="003B2883">
        <w:t xml:space="preserve">          $ref: '#/components/schemas/N2InfoContainer'</w:t>
      </w:r>
    </w:p>
    <w:p w14:paraId="3CA92B3B" w14:textId="77777777" w:rsidR="00040D86" w:rsidRPr="003B2883" w:rsidRDefault="00040D86" w:rsidP="00040D86">
      <w:pPr>
        <w:pStyle w:val="PL"/>
      </w:pPr>
      <w:r w:rsidRPr="003B2883">
        <w:t xml:space="preserve">        skipInd:</w:t>
      </w:r>
    </w:p>
    <w:p w14:paraId="40EC5CDC" w14:textId="77777777" w:rsidR="00040D86" w:rsidRPr="003B2883" w:rsidRDefault="00040D86" w:rsidP="00040D86">
      <w:pPr>
        <w:pStyle w:val="PL"/>
      </w:pPr>
      <w:r w:rsidRPr="003B2883">
        <w:t xml:space="preserve">          type: boolean</w:t>
      </w:r>
    </w:p>
    <w:p w14:paraId="46B34960" w14:textId="77777777" w:rsidR="00040D86" w:rsidRPr="003B2883" w:rsidRDefault="00040D86" w:rsidP="00040D86">
      <w:pPr>
        <w:pStyle w:val="PL"/>
      </w:pPr>
      <w:r w:rsidRPr="003B2883">
        <w:t xml:space="preserve">          default: false</w:t>
      </w:r>
    </w:p>
    <w:p w14:paraId="6712BF77" w14:textId="77777777" w:rsidR="00040D86" w:rsidRPr="003B2883" w:rsidRDefault="00040D86" w:rsidP="00040D86">
      <w:pPr>
        <w:pStyle w:val="PL"/>
      </w:pPr>
      <w:r w:rsidRPr="003B2883">
        <w:t xml:space="preserve">        lastMsgIndication:</w:t>
      </w:r>
    </w:p>
    <w:p w14:paraId="55481F08" w14:textId="77777777" w:rsidR="00040D86" w:rsidRPr="003B2883" w:rsidRDefault="00040D86" w:rsidP="00040D86">
      <w:pPr>
        <w:pStyle w:val="PL"/>
      </w:pPr>
      <w:r w:rsidRPr="003B2883">
        <w:t xml:space="preserve">          type: boolean</w:t>
      </w:r>
    </w:p>
    <w:p w14:paraId="4ADB57D6" w14:textId="77777777" w:rsidR="00040D86" w:rsidRPr="003B2883" w:rsidRDefault="00040D86" w:rsidP="00040D86">
      <w:pPr>
        <w:pStyle w:val="PL"/>
      </w:pPr>
      <w:r w:rsidRPr="003B2883">
        <w:t xml:space="preserve">        pduSessionId:</w:t>
      </w:r>
    </w:p>
    <w:p w14:paraId="5BC59617" w14:textId="77777777" w:rsidR="00040D86" w:rsidRPr="003B2883" w:rsidRDefault="00040D86" w:rsidP="00040D86">
      <w:pPr>
        <w:pStyle w:val="PL"/>
      </w:pPr>
      <w:r w:rsidRPr="003B2883">
        <w:t xml:space="preserve">          $ref: 'TS29571_CommonData.yaml#/components/schemas/PduSessionId'</w:t>
      </w:r>
    </w:p>
    <w:p w14:paraId="461BD908" w14:textId="77777777" w:rsidR="00040D86" w:rsidRPr="003B2883" w:rsidRDefault="00040D86" w:rsidP="00040D86">
      <w:pPr>
        <w:pStyle w:val="PL"/>
      </w:pPr>
      <w:r w:rsidRPr="003B2883">
        <w:t xml:space="preserve">        lcsCorrelationId:</w:t>
      </w:r>
    </w:p>
    <w:p w14:paraId="3561D83B" w14:textId="77777777" w:rsidR="00040D86" w:rsidRPr="003B2883" w:rsidRDefault="00040D86" w:rsidP="00040D86">
      <w:pPr>
        <w:pStyle w:val="PL"/>
      </w:pPr>
      <w:r w:rsidRPr="003B2883">
        <w:t xml:space="preserve">          $ref: 'TS29572_Nlmf_Location.yaml#/components/schemas/CorrelationID'</w:t>
      </w:r>
    </w:p>
    <w:p w14:paraId="05B11E7D" w14:textId="77777777" w:rsidR="00040D86" w:rsidRPr="003B2883" w:rsidRDefault="00040D86" w:rsidP="00040D86">
      <w:pPr>
        <w:pStyle w:val="PL"/>
      </w:pPr>
      <w:r w:rsidRPr="003B2883">
        <w:t xml:space="preserve">        ppi:</w:t>
      </w:r>
    </w:p>
    <w:p w14:paraId="76EB46B9" w14:textId="77777777" w:rsidR="00040D86" w:rsidRPr="003B2883" w:rsidRDefault="00040D86" w:rsidP="00040D86">
      <w:pPr>
        <w:pStyle w:val="PL"/>
      </w:pPr>
      <w:r w:rsidRPr="003B2883">
        <w:t xml:space="preserve">          $ref: '#/components/schemas/Ppi'</w:t>
      </w:r>
    </w:p>
    <w:p w14:paraId="3B051294" w14:textId="77777777" w:rsidR="00040D86" w:rsidRPr="003B2883" w:rsidRDefault="00040D86" w:rsidP="00040D86">
      <w:pPr>
        <w:pStyle w:val="PL"/>
      </w:pPr>
      <w:r w:rsidRPr="003B2883">
        <w:t xml:space="preserve">        arp:</w:t>
      </w:r>
    </w:p>
    <w:p w14:paraId="4CA69CD8" w14:textId="77777777" w:rsidR="00040D86" w:rsidRPr="003B2883" w:rsidRDefault="00040D86" w:rsidP="00040D86">
      <w:pPr>
        <w:pStyle w:val="PL"/>
      </w:pPr>
      <w:r w:rsidRPr="003B2883">
        <w:t xml:space="preserve">          $ref: 'TS29571_CommonData.yaml#/components/schemas/Arp'</w:t>
      </w:r>
    </w:p>
    <w:p w14:paraId="2EDBE595" w14:textId="77777777" w:rsidR="00040D86" w:rsidRPr="003B2883" w:rsidRDefault="00040D86" w:rsidP="00040D86">
      <w:pPr>
        <w:pStyle w:val="PL"/>
      </w:pPr>
      <w:r w:rsidRPr="003B2883">
        <w:t xml:space="preserve">        5qi:</w:t>
      </w:r>
    </w:p>
    <w:p w14:paraId="45035A2C" w14:textId="77777777" w:rsidR="00040D86" w:rsidRPr="003B2883" w:rsidRDefault="00040D86" w:rsidP="00040D86">
      <w:pPr>
        <w:pStyle w:val="PL"/>
      </w:pPr>
      <w:r w:rsidRPr="003B2883">
        <w:t xml:space="preserve">          $ref: 'TS29571_CommonData.yaml#/components/schemas/5Qi'</w:t>
      </w:r>
    </w:p>
    <w:p w14:paraId="2CA72A0B" w14:textId="77777777" w:rsidR="00040D86" w:rsidRPr="003B2883" w:rsidRDefault="00040D86" w:rsidP="00040D86">
      <w:pPr>
        <w:pStyle w:val="PL"/>
      </w:pPr>
      <w:r w:rsidRPr="003B2883">
        <w:t xml:space="preserve">        n1n2FailureTxfNotifURI:</w:t>
      </w:r>
    </w:p>
    <w:p w14:paraId="2404BC98" w14:textId="77777777" w:rsidR="00040D86" w:rsidRPr="003B2883" w:rsidRDefault="00040D86" w:rsidP="00040D86">
      <w:pPr>
        <w:pStyle w:val="PL"/>
      </w:pPr>
      <w:r w:rsidRPr="003B2883">
        <w:t xml:space="preserve">          $ref: 'TS29571_CommonData.yaml#/components/schemas/Uri'</w:t>
      </w:r>
    </w:p>
    <w:p w14:paraId="64C3C977" w14:textId="77777777" w:rsidR="00040D86" w:rsidRPr="003B2883" w:rsidRDefault="00040D86" w:rsidP="00040D86">
      <w:pPr>
        <w:pStyle w:val="PL"/>
      </w:pPr>
      <w:r w:rsidRPr="003B2883">
        <w:t xml:space="preserve">        </w:t>
      </w:r>
      <w:r w:rsidRPr="003B2883">
        <w:rPr>
          <w:lang w:eastAsia="zh-CN"/>
        </w:rPr>
        <w:t>smfReallocation</w:t>
      </w:r>
      <w:r w:rsidRPr="003B2883">
        <w:rPr>
          <w:rFonts w:hint="eastAsia"/>
          <w:lang w:eastAsia="zh-CN"/>
        </w:rPr>
        <w:t>Ind</w:t>
      </w:r>
      <w:r w:rsidRPr="003B2883">
        <w:t>:</w:t>
      </w:r>
    </w:p>
    <w:p w14:paraId="4614C78D" w14:textId="77777777" w:rsidR="00040D86" w:rsidRPr="003B2883" w:rsidRDefault="00040D86" w:rsidP="00040D86">
      <w:pPr>
        <w:pStyle w:val="PL"/>
      </w:pPr>
      <w:r w:rsidRPr="003B2883">
        <w:t xml:space="preserve">          type: boolean</w:t>
      </w:r>
    </w:p>
    <w:p w14:paraId="26384697" w14:textId="77777777" w:rsidR="00040D86" w:rsidRPr="003B2883" w:rsidRDefault="00040D86" w:rsidP="00040D86">
      <w:pPr>
        <w:pStyle w:val="PL"/>
      </w:pPr>
      <w:r w:rsidRPr="003B2883">
        <w:t xml:space="preserve">          default: false</w:t>
      </w:r>
    </w:p>
    <w:p w14:paraId="57F8C494" w14:textId="77777777" w:rsidR="00040D86" w:rsidRPr="003B2883" w:rsidRDefault="00040D86" w:rsidP="00040D86">
      <w:pPr>
        <w:pStyle w:val="PL"/>
      </w:pPr>
      <w:r w:rsidRPr="003B2883">
        <w:t xml:space="preserve">        areaOfValidity:</w:t>
      </w:r>
    </w:p>
    <w:p w14:paraId="7D9A44AB" w14:textId="77777777" w:rsidR="00040D86" w:rsidRPr="003B2883" w:rsidRDefault="00040D86" w:rsidP="00040D86">
      <w:pPr>
        <w:pStyle w:val="PL"/>
      </w:pPr>
      <w:r w:rsidRPr="003B2883">
        <w:t xml:space="preserve">          $ref: '#/components/schemas/AreaOfValidity'</w:t>
      </w:r>
    </w:p>
    <w:p w14:paraId="22494B56" w14:textId="77777777" w:rsidR="00040D86" w:rsidRPr="003B2883" w:rsidRDefault="00040D86" w:rsidP="00040D86">
      <w:pPr>
        <w:pStyle w:val="PL"/>
      </w:pPr>
      <w:r w:rsidRPr="003B2883">
        <w:lastRenderedPageBreak/>
        <w:t xml:space="preserve">        supportedFeatures:</w:t>
      </w:r>
    </w:p>
    <w:p w14:paraId="70DBD56A" w14:textId="77777777" w:rsidR="00040D86" w:rsidRPr="003B2883" w:rsidRDefault="00040D86" w:rsidP="00040D86">
      <w:pPr>
        <w:pStyle w:val="PL"/>
      </w:pPr>
      <w:r w:rsidRPr="003B2883">
        <w:t xml:space="preserve">          $ref: 'TS29571_CommonData.yaml#/components/schemas/SupportedFeatures'</w:t>
      </w:r>
    </w:p>
    <w:p w14:paraId="3C974609" w14:textId="77777777" w:rsidR="00040D86" w:rsidRPr="003B2883" w:rsidRDefault="00040D86" w:rsidP="00040D86">
      <w:pPr>
        <w:pStyle w:val="PL"/>
      </w:pPr>
      <w:r w:rsidRPr="003B2883">
        <w:t xml:space="preserve">        </w:t>
      </w:r>
      <w:r>
        <w:t>oldGuami:</w:t>
      </w:r>
    </w:p>
    <w:p w14:paraId="12668AEF" w14:textId="77777777" w:rsidR="00040D86" w:rsidRPr="003B2883" w:rsidRDefault="00040D86" w:rsidP="00040D86">
      <w:pPr>
        <w:pStyle w:val="PL"/>
      </w:pPr>
      <w:r w:rsidRPr="003B2883">
        <w:t xml:space="preserve">        </w:t>
      </w:r>
      <w:r>
        <w:t xml:space="preserve">  </w:t>
      </w:r>
      <w:r w:rsidRPr="003B2883">
        <w:t>$ref: 'TS29571_CommonData.yaml#/components/schemas/Guami'</w:t>
      </w:r>
    </w:p>
    <w:p w14:paraId="02ECA721" w14:textId="77777777" w:rsidR="00040D86" w:rsidRPr="003B2883" w:rsidRDefault="00040D86" w:rsidP="00040D86">
      <w:pPr>
        <w:pStyle w:val="PL"/>
      </w:pPr>
      <w:r w:rsidRPr="003B2883">
        <w:t xml:space="preserve">        </w:t>
      </w:r>
      <w:r>
        <w:t>extBufSupport</w:t>
      </w:r>
      <w:r w:rsidRPr="003B2883">
        <w:t>:</w:t>
      </w:r>
    </w:p>
    <w:p w14:paraId="4BD44839" w14:textId="77777777" w:rsidR="00040D86" w:rsidRPr="003B2883" w:rsidRDefault="00040D86" w:rsidP="00040D86">
      <w:pPr>
        <w:pStyle w:val="PL"/>
      </w:pPr>
      <w:r w:rsidRPr="003B2883">
        <w:t xml:space="preserve">          type: boolean</w:t>
      </w:r>
    </w:p>
    <w:p w14:paraId="29E38522" w14:textId="77777777" w:rsidR="00040D86" w:rsidRDefault="00040D86" w:rsidP="00040D86">
      <w:pPr>
        <w:pStyle w:val="PL"/>
        <w:rPr>
          <w:ins w:id="60" w:author="Bruno Landais" w:date="2019-09-12T13:40:00Z"/>
        </w:rPr>
      </w:pPr>
      <w:r w:rsidRPr="003B2883">
        <w:t xml:space="preserve">          default: false</w:t>
      </w:r>
    </w:p>
    <w:p w14:paraId="61B3B1DC" w14:textId="77777777" w:rsidR="00040D86" w:rsidRPr="002E5CBA" w:rsidRDefault="00040D86" w:rsidP="00040D86">
      <w:pPr>
        <w:pStyle w:val="PL"/>
        <w:rPr>
          <w:ins w:id="61" w:author="Bruno Landais" w:date="2019-09-13T14:51:00Z"/>
          <w:lang w:val="en-US"/>
        </w:rPr>
      </w:pPr>
      <w:ins w:id="62" w:author="Bruno Landais" w:date="2019-09-13T14:51:00Z">
        <w:r w:rsidRPr="002E5CBA">
          <w:rPr>
            <w:lang w:val="en-US"/>
          </w:rPr>
          <w:t xml:space="preserve">        </w:t>
        </w:r>
        <w:r>
          <w:rPr>
            <w:rFonts w:hint="eastAsia"/>
            <w:lang w:eastAsia="zh-CN"/>
          </w:rPr>
          <w:t>ma</w:t>
        </w:r>
        <w:r>
          <w:rPr>
            <w:lang w:eastAsia="zh-CN"/>
          </w:rPr>
          <w:t>AcceptedInd</w:t>
        </w:r>
        <w:r w:rsidRPr="002E5CBA">
          <w:rPr>
            <w:lang w:val="en-US"/>
          </w:rPr>
          <w:t>:</w:t>
        </w:r>
      </w:ins>
    </w:p>
    <w:p w14:paraId="45BB3B62" w14:textId="77777777" w:rsidR="00040D86" w:rsidRDefault="00040D86" w:rsidP="00040D86">
      <w:pPr>
        <w:pStyle w:val="PL"/>
        <w:rPr>
          <w:ins w:id="63" w:author="Bruno Landais" w:date="2019-09-13T14:51:00Z"/>
          <w:lang w:val="en-US"/>
        </w:rPr>
      </w:pPr>
      <w:ins w:id="64" w:author="Bruno Landais" w:date="2019-09-13T14:51:00Z">
        <w:r w:rsidRPr="002E5CBA">
          <w:rPr>
            <w:lang w:val="en-US"/>
          </w:rPr>
          <w:t xml:space="preserve">          type: boolean</w:t>
        </w:r>
      </w:ins>
    </w:p>
    <w:p w14:paraId="3AE1FF1C" w14:textId="77777777" w:rsidR="00040D86" w:rsidRDefault="00040D86" w:rsidP="00040D86">
      <w:pPr>
        <w:pStyle w:val="PL"/>
        <w:rPr>
          <w:ins w:id="65" w:author="Bruno Landais" w:date="2019-09-13T14:50:00Z"/>
          <w:lang w:val="en-US"/>
        </w:rPr>
      </w:pPr>
      <w:ins w:id="66" w:author="Bruno Landais" w:date="2019-09-13T14:51:00Z">
        <w:r w:rsidRPr="002E5CBA">
          <w:rPr>
            <w:lang w:val="en-US"/>
          </w:rPr>
          <w:t xml:space="preserve">          </w:t>
        </w:r>
        <w:r>
          <w:rPr>
            <w:lang w:val="en-US"/>
          </w:rPr>
          <w:t>default</w:t>
        </w:r>
        <w:r w:rsidRPr="002E5CBA">
          <w:rPr>
            <w:lang w:val="en-US"/>
          </w:rPr>
          <w:t xml:space="preserve">: </w:t>
        </w:r>
        <w:r>
          <w:rPr>
            <w:lang w:val="en-US"/>
          </w:rPr>
          <w:t>false</w:t>
        </w:r>
      </w:ins>
    </w:p>
    <w:p w14:paraId="4CBE52B2" w14:textId="77777777" w:rsidR="00040D86" w:rsidRPr="003B2883" w:rsidRDefault="00040D86" w:rsidP="00040D86">
      <w:pPr>
        <w:pStyle w:val="PL"/>
      </w:pPr>
    </w:p>
    <w:p w14:paraId="3C7745B7" w14:textId="77777777" w:rsidR="00040D86" w:rsidRPr="003B2883" w:rsidRDefault="00040D86" w:rsidP="00040D86">
      <w:pPr>
        <w:pStyle w:val="PL"/>
      </w:pPr>
      <w:r>
        <w:t>[…]</w:t>
      </w:r>
    </w:p>
    <w:p w14:paraId="249AAC4E" w14:textId="77777777" w:rsidR="00040D86" w:rsidRDefault="00040D86" w:rsidP="00AE293B">
      <w:pPr>
        <w:pStyle w:val="Heading2"/>
      </w:pPr>
    </w:p>
    <w:bookmarkEnd w:id="59"/>
    <w:bookmarkEnd w:id="12"/>
    <w:bookmarkEnd w:id="13"/>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E9489C" w:rsidRDefault="00E9489C">
      <w:r>
        <w:separator/>
      </w:r>
    </w:p>
  </w:endnote>
  <w:endnote w:type="continuationSeparator" w:id="0">
    <w:p w14:paraId="5B8632C6" w14:textId="77777777" w:rsidR="00E9489C" w:rsidRDefault="00E9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E9489C" w:rsidRDefault="00E9489C">
      <w:r>
        <w:separator/>
      </w:r>
    </w:p>
  </w:footnote>
  <w:footnote w:type="continuationSeparator" w:id="0">
    <w:p w14:paraId="043CCA5D" w14:textId="77777777" w:rsidR="00E9489C" w:rsidRDefault="00E9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22E4A"/>
    <w:rsid w:val="00040D86"/>
    <w:rsid w:val="00041A17"/>
    <w:rsid w:val="00044BC6"/>
    <w:rsid w:val="000A1F6F"/>
    <w:rsid w:val="000A6394"/>
    <w:rsid w:val="000B3C65"/>
    <w:rsid w:val="000B7FED"/>
    <w:rsid w:val="000C038A"/>
    <w:rsid w:val="000C6598"/>
    <w:rsid w:val="000E463B"/>
    <w:rsid w:val="000E4BCE"/>
    <w:rsid w:val="000F2E68"/>
    <w:rsid w:val="00105363"/>
    <w:rsid w:val="00125D56"/>
    <w:rsid w:val="001363D8"/>
    <w:rsid w:val="00140415"/>
    <w:rsid w:val="00145D43"/>
    <w:rsid w:val="00163625"/>
    <w:rsid w:val="001662EB"/>
    <w:rsid w:val="00171E3A"/>
    <w:rsid w:val="001866FC"/>
    <w:rsid w:val="00192C46"/>
    <w:rsid w:val="001A08B3"/>
    <w:rsid w:val="001A7B60"/>
    <w:rsid w:val="001B52F0"/>
    <w:rsid w:val="001B6DBF"/>
    <w:rsid w:val="001B7A65"/>
    <w:rsid w:val="001D7AF6"/>
    <w:rsid w:val="001E41F3"/>
    <w:rsid w:val="001E4D1D"/>
    <w:rsid w:val="0022177D"/>
    <w:rsid w:val="00242E9C"/>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F0468"/>
    <w:rsid w:val="00305409"/>
    <w:rsid w:val="003609EF"/>
    <w:rsid w:val="0036231A"/>
    <w:rsid w:val="0037007C"/>
    <w:rsid w:val="00374DD4"/>
    <w:rsid w:val="003A6C27"/>
    <w:rsid w:val="003B731C"/>
    <w:rsid w:val="003C589B"/>
    <w:rsid w:val="003D4687"/>
    <w:rsid w:val="003E1A36"/>
    <w:rsid w:val="003F1251"/>
    <w:rsid w:val="00410371"/>
    <w:rsid w:val="004105AB"/>
    <w:rsid w:val="004242F1"/>
    <w:rsid w:val="00493D2B"/>
    <w:rsid w:val="004A0A38"/>
    <w:rsid w:val="004B75B7"/>
    <w:rsid w:val="004E1669"/>
    <w:rsid w:val="004F618D"/>
    <w:rsid w:val="004F6BD2"/>
    <w:rsid w:val="00510F64"/>
    <w:rsid w:val="005155E6"/>
    <w:rsid w:val="0051580D"/>
    <w:rsid w:val="00517989"/>
    <w:rsid w:val="005359E2"/>
    <w:rsid w:val="00547111"/>
    <w:rsid w:val="00552BD6"/>
    <w:rsid w:val="00570453"/>
    <w:rsid w:val="005812EE"/>
    <w:rsid w:val="00592D74"/>
    <w:rsid w:val="00594AC1"/>
    <w:rsid w:val="005A0920"/>
    <w:rsid w:val="005A14F4"/>
    <w:rsid w:val="005D66EF"/>
    <w:rsid w:val="005E01D6"/>
    <w:rsid w:val="005E2C44"/>
    <w:rsid w:val="006056A8"/>
    <w:rsid w:val="00621188"/>
    <w:rsid w:val="006257ED"/>
    <w:rsid w:val="00635B56"/>
    <w:rsid w:val="0065255E"/>
    <w:rsid w:val="006608FD"/>
    <w:rsid w:val="00681A07"/>
    <w:rsid w:val="00687A02"/>
    <w:rsid w:val="006934B7"/>
    <w:rsid w:val="0069573B"/>
    <w:rsid w:val="00695808"/>
    <w:rsid w:val="00697A85"/>
    <w:rsid w:val="006A3253"/>
    <w:rsid w:val="006A6B34"/>
    <w:rsid w:val="006B46FB"/>
    <w:rsid w:val="006D332E"/>
    <w:rsid w:val="006E21FB"/>
    <w:rsid w:val="006F64BE"/>
    <w:rsid w:val="00703223"/>
    <w:rsid w:val="00712F2D"/>
    <w:rsid w:val="00722371"/>
    <w:rsid w:val="00766FE4"/>
    <w:rsid w:val="00792342"/>
    <w:rsid w:val="007977A8"/>
    <w:rsid w:val="007B0901"/>
    <w:rsid w:val="007B512A"/>
    <w:rsid w:val="007C2097"/>
    <w:rsid w:val="007D6A07"/>
    <w:rsid w:val="007E5FA5"/>
    <w:rsid w:val="007F7259"/>
    <w:rsid w:val="008040A8"/>
    <w:rsid w:val="008279FA"/>
    <w:rsid w:val="00840C36"/>
    <w:rsid w:val="008626E7"/>
    <w:rsid w:val="0086442D"/>
    <w:rsid w:val="00870EE7"/>
    <w:rsid w:val="008863B9"/>
    <w:rsid w:val="008931F5"/>
    <w:rsid w:val="008A026D"/>
    <w:rsid w:val="008A3EA6"/>
    <w:rsid w:val="008A45A6"/>
    <w:rsid w:val="008A775B"/>
    <w:rsid w:val="008D396D"/>
    <w:rsid w:val="008E23D7"/>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32E4"/>
    <w:rsid w:val="00A87E41"/>
    <w:rsid w:val="00AA2CBC"/>
    <w:rsid w:val="00AB7975"/>
    <w:rsid w:val="00AC0349"/>
    <w:rsid w:val="00AC5820"/>
    <w:rsid w:val="00AD1CD8"/>
    <w:rsid w:val="00AE293B"/>
    <w:rsid w:val="00AF2E98"/>
    <w:rsid w:val="00AF6E1F"/>
    <w:rsid w:val="00B258BB"/>
    <w:rsid w:val="00B67B97"/>
    <w:rsid w:val="00B70BAF"/>
    <w:rsid w:val="00B71FCF"/>
    <w:rsid w:val="00B760D3"/>
    <w:rsid w:val="00B968C8"/>
    <w:rsid w:val="00BA3EC5"/>
    <w:rsid w:val="00BA51D9"/>
    <w:rsid w:val="00BB5DFC"/>
    <w:rsid w:val="00BD279D"/>
    <w:rsid w:val="00BD6BB8"/>
    <w:rsid w:val="00BE6054"/>
    <w:rsid w:val="00BF3FD4"/>
    <w:rsid w:val="00BF53E5"/>
    <w:rsid w:val="00C01828"/>
    <w:rsid w:val="00C10306"/>
    <w:rsid w:val="00C3701E"/>
    <w:rsid w:val="00C66BA2"/>
    <w:rsid w:val="00C678AB"/>
    <w:rsid w:val="00C72D7F"/>
    <w:rsid w:val="00C83586"/>
    <w:rsid w:val="00C87269"/>
    <w:rsid w:val="00C95985"/>
    <w:rsid w:val="00CC5026"/>
    <w:rsid w:val="00CC68D0"/>
    <w:rsid w:val="00CE6D85"/>
    <w:rsid w:val="00D03F9A"/>
    <w:rsid w:val="00D06D51"/>
    <w:rsid w:val="00D11F45"/>
    <w:rsid w:val="00D217B5"/>
    <w:rsid w:val="00D24991"/>
    <w:rsid w:val="00D35FCC"/>
    <w:rsid w:val="00D365CC"/>
    <w:rsid w:val="00D42261"/>
    <w:rsid w:val="00D46761"/>
    <w:rsid w:val="00D47569"/>
    <w:rsid w:val="00D50255"/>
    <w:rsid w:val="00D66520"/>
    <w:rsid w:val="00D77199"/>
    <w:rsid w:val="00D87B1B"/>
    <w:rsid w:val="00DB57C1"/>
    <w:rsid w:val="00DC1F74"/>
    <w:rsid w:val="00DE34CF"/>
    <w:rsid w:val="00E02D38"/>
    <w:rsid w:val="00E03B96"/>
    <w:rsid w:val="00E12333"/>
    <w:rsid w:val="00E13F3D"/>
    <w:rsid w:val="00E34898"/>
    <w:rsid w:val="00E4559D"/>
    <w:rsid w:val="00E647CB"/>
    <w:rsid w:val="00E8079D"/>
    <w:rsid w:val="00E9489C"/>
    <w:rsid w:val="00E96E8F"/>
    <w:rsid w:val="00EA4C6F"/>
    <w:rsid w:val="00EB09B7"/>
    <w:rsid w:val="00EC5768"/>
    <w:rsid w:val="00ED10C5"/>
    <w:rsid w:val="00EE7D7C"/>
    <w:rsid w:val="00EF4F3B"/>
    <w:rsid w:val="00EF79BE"/>
    <w:rsid w:val="00F2327D"/>
    <w:rsid w:val="00F25D98"/>
    <w:rsid w:val="00F300FB"/>
    <w:rsid w:val="00F468E8"/>
    <w:rsid w:val="00F5294E"/>
    <w:rsid w:val="00F561EB"/>
    <w:rsid w:val="00F63E21"/>
    <w:rsid w:val="00F80740"/>
    <w:rsid w:val="00F8263C"/>
    <w:rsid w:val="00FA47D0"/>
    <w:rsid w:val="00FB2995"/>
    <w:rsid w:val="00FB6386"/>
    <w:rsid w:val="00FC28C8"/>
    <w:rsid w:val="00FC6389"/>
    <w:rsid w:val="00FE2930"/>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9196-1CCA-4B61-86E0-B3381BBC5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7</Pages>
  <Words>1502</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124</cp:revision>
  <cp:lastPrinted>1900-01-01T08:00:00Z</cp:lastPrinted>
  <dcterms:created xsi:type="dcterms:W3CDTF">2018-11-05T09:14:00Z</dcterms:created>
  <dcterms:modified xsi:type="dcterms:W3CDTF">2019-09-20T09:06:00Z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